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9B743" w14:textId="492435CA" w:rsidR="00FE247C" w:rsidRPr="005C5647" w:rsidRDefault="00FE247C" w:rsidP="00FE247C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6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010B55">
        <w:rPr>
          <w:rFonts w:ascii="Arial" w:hAnsi="Arial" w:cs="Arial"/>
          <w:b/>
          <w:color w:val="000000"/>
          <w:kern w:val="2"/>
          <w:sz w:val="24"/>
          <w:lang w:val="en-US"/>
        </w:rPr>
        <w:t>R2-21</w:t>
      </w:r>
      <w:r w:rsidR="007F0E9A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09472</w:t>
      </w:r>
    </w:p>
    <w:p w14:paraId="4FF85F41" w14:textId="77777777" w:rsidR="00FE247C" w:rsidRDefault="00FE247C" w:rsidP="00FE247C">
      <w:pPr>
        <w:pStyle w:val="CRCoverPage"/>
        <w:outlineLvl w:val="0"/>
        <w:rPr>
          <w:b/>
          <w:noProof/>
          <w:sz w:val="24"/>
        </w:rPr>
      </w:pPr>
      <w:r w:rsidRPr="009F1932">
        <w:rPr>
          <w:rFonts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cs="Arial"/>
          <w:b/>
          <w:color w:val="000000"/>
          <w:kern w:val="2"/>
          <w:sz w:val="24"/>
          <w:lang w:val="en-US"/>
        </w:rPr>
        <w:t>Nov.</w:t>
      </w:r>
      <w:r w:rsidRPr="009F1932">
        <w:rPr>
          <w:rFonts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cs="Arial"/>
          <w:b/>
          <w:color w:val="000000"/>
          <w:kern w:val="2"/>
          <w:sz w:val="24"/>
          <w:lang w:val="en-US"/>
        </w:rPr>
        <w:t>1</w:t>
      </w:r>
      <w:r>
        <w:rPr>
          <w:rFonts w:cs="Arial"/>
          <w:b/>
          <w:color w:val="000000"/>
          <w:kern w:val="2"/>
          <w:sz w:val="24"/>
          <w:vertAlign w:val="superscript"/>
          <w:lang w:val="en-US"/>
        </w:rPr>
        <w:t>st</w:t>
      </w:r>
      <w:r w:rsidRPr="009F1932">
        <w:rPr>
          <w:rFonts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cs="Arial"/>
          <w:b/>
          <w:color w:val="000000"/>
          <w:kern w:val="2"/>
          <w:sz w:val="24"/>
          <w:lang w:val="en-US"/>
        </w:rPr>
        <w:t>Nov.</w:t>
      </w:r>
      <w:r w:rsidRPr="009F1932">
        <w:rPr>
          <w:rFonts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cs="Arial"/>
          <w:b/>
          <w:color w:val="000000"/>
          <w:kern w:val="2"/>
          <w:sz w:val="24"/>
          <w:lang w:val="en-US"/>
        </w:rPr>
        <w:t>12</w:t>
      </w:r>
      <w:r w:rsidRPr="00221058">
        <w:rPr>
          <w:rFonts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9F1932">
        <w:rPr>
          <w:rFonts w:cs="Arial"/>
          <w:b/>
          <w:color w:val="000000"/>
          <w:kern w:val="2"/>
          <w:sz w:val="24"/>
          <w:lang w:val="en-US"/>
        </w:rPr>
        <w:t>, 2021</w:t>
      </w:r>
      <w:r w:rsidRPr="00791C3E">
        <w:rPr>
          <w:rFonts w:cs="Arial" w:hint="eastAsia"/>
          <w:b/>
          <w:color w:val="000000"/>
          <w:kern w:val="2"/>
          <w:sz w:val="24"/>
          <w:lang w:val="en-US"/>
        </w:rPr>
        <w:t xml:space="preserve"> </w:t>
      </w:r>
      <w:r>
        <w:rPr>
          <w:rFonts w:cs="Arial"/>
          <w:b/>
          <w:color w:val="000000"/>
          <w:kern w:val="2"/>
          <w:sz w:val="24"/>
          <w:lang w:val="en-US"/>
        </w:rPr>
        <w:tab/>
      </w:r>
      <w:r>
        <w:rPr>
          <w:rFonts w:cs="Arial"/>
          <w:b/>
          <w:color w:val="000000"/>
          <w:kern w:val="2"/>
          <w:sz w:val="24"/>
          <w:lang w:val="en-US"/>
        </w:rPr>
        <w:tab/>
      </w:r>
      <w:r>
        <w:rPr>
          <w:rFonts w:cs="Arial"/>
          <w:b/>
          <w:color w:val="000000"/>
          <w:kern w:val="2"/>
          <w:sz w:val="24"/>
          <w:lang w:val="en-US"/>
        </w:rPr>
        <w:tab/>
      </w:r>
      <w:r>
        <w:rPr>
          <w:rFonts w:cs="Arial"/>
          <w:b/>
          <w:color w:val="000000"/>
          <w:kern w:val="2"/>
          <w:sz w:val="24"/>
          <w:lang w:val="en-US"/>
        </w:rPr>
        <w:tab/>
      </w:r>
      <w:r>
        <w:rPr>
          <w:rFonts w:cs="Arial"/>
          <w:b/>
          <w:color w:val="000000"/>
          <w:kern w:val="2"/>
          <w:sz w:val="24"/>
          <w:lang w:val="en-US"/>
        </w:rPr>
        <w:tab/>
      </w:r>
      <w:r>
        <w:rPr>
          <w:rFonts w:cs="Arial"/>
          <w:b/>
          <w:color w:val="000000"/>
          <w:kern w:val="2"/>
          <w:sz w:val="24"/>
          <w:lang w:val="en-US"/>
        </w:rPr>
        <w:tab/>
      </w:r>
      <w:r>
        <w:rPr>
          <w:rFonts w:cs="Arial"/>
          <w:b/>
          <w:color w:val="000000"/>
          <w:kern w:val="2"/>
          <w:sz w:val="24"/>
          <w:lang w:val="en-US"/>
        </w:rPr>
        <w:tab/>
      </w:r>
      <w:r>
        <w:rPr>
          <w:rFonts w:cs="Arial"/>
          <w:b/>
          <w:color w:val="000000"/>
          <w:kern w:val="2"/>
          <w:sz w:val="24"/>
          <w:lang w:val="en-US"/>
        </w:rPr>
        <w:tab/>
      </w:r>
      <w:r>
        <w:rPr>
          <w:rFonts w:cs="Arial" w:hint="eastAsia"/>
          <w:b/>
          <w:color w:val="000000"/>
          <w:kern w:val="2"/>
          <w:sz w:val="24"/>
          <w:lang w:val="en-US"/>
        </w:rPr>
        <w:t>revision</w:t>
      </w:r>
      <w:r>
        <w:rPr>
          <w:rFonts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cs="Arial" w:hint="eastAsia"/>
          <w:b/>
          <w:color w:val="000000"/>
          <w:kern w:val="2"/>
          <w:sz w:val="24"/>
          <w:lang w:val="en-US"/>
        </w:rPr>
        <w:t>of</w:t>
      </w:r>
      <w:r>
        <w:rPr>
          <w:rFonts w:cs="Arial"/>
          <w:b/>
          <w:color w:val="000000"/>
          <w:kern w:val="2"/>
          <w:sz w:val="24"/>
          <w:lang w:val="en-US"/>
        </w:rPr>
        <w:t xml:space="preserve"> </w:t>
      </w:r>
      <w:r w:rsidRPr="008F14FF">
        <w:rPr>
          <w:rFonts w:cs="Arial"/>
          <w:b/>
          <w:color w:val="000000"/>
          <w:kern w:val="2"/>
          <w:sz w:val="24"/>
          <w:lang w:val="en-US"/>
        </w:rPr>
        <w:t>R2-210</w:t>
      </w:r>
      <w:r>
        <w:rPr>
          <w:rFonts w:cs="Arial"/>
          <w:b/>
          <w:color w:val="000000"/>
          <w:kern w:val="2"/>
          <w:sz w:val="24"/>
          <w:lang w:val="en-US"/>
        </w:rPr>
        <w:t>7021</w:t>
      </w:r>
    </w:p>
    <w:p w14:paraId="066B1942" w14:textId="77777777" w:rsidR="00FE247C" w:rsidRPr="0012047F" w:rsidRDefault="00FE247C" w:rsidP="00FE247C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</w:p>
    <w:p w14:paraId="55B4A7E1" w14:textId="77777777" w:rsidR="00FE247C" w:rsidRPr="00467DEF" w:rsidRDefault="00FE247C" w:rsidP="00FE247C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Pr="00053CA3">
        <w:rPr>
          <w:rFonts w:ascii="Arial" w:hAnsi="Arial" w:cs="Arial"/>
          <w:b/>
          <w:bCs/>
          <w:sz w:val="24"/>
          <w:lang w:val="en-US" w:eastAsia="en-US"/>
        </w:rPr>
        <w:t>8.</w:t>
      </w:r>
      <w:r>
        <w:rPr>
          <w:rFonts w:ascii="Arial" w:hAnsi="Arial" w:cs="Arial"/>
          <w:b/>
          <w:bCs/>
          <w:sz w:val="24"/>
          <w:lang w:val="en-US" w:eastAsia="en-US"/>
        </w:rPr>
        <w:t>2</w:t>
      </w:r>
      <w:r w:rsidRPr="00053CA3">
        <w:rPr>
          <w:rFonts w:ascii="Arial" w:hAnsi="Arial" w:cs="Arial"/>
          <w:b/>
          <w:bCs/>
          <w:sz w:val="24"/>
          <w:lang w:val="en-US" w:eastAsia="en-US"/>
        </w:rPr>
        <w:t>.</w:t>
      </w:r>
      <w:r>
        <w:rPr>
          <w:rFonts w:ascii="Arial" w:hAnsi="Arial" w:cs="Arial"/>
          <w:b/>
          <w:bCs/>
          <w:sz w:val="24"/>
          <w:lang w:val="en-US" w:eastAsia="en-US"/>
        </w:rPr>
        <w:t>2.4</w:t>
      </w:r>
    </w:p>
    <w:p w14:paraId="0E9957B4" w14:textId="77777777" w:rsidR="00FE247C" w:rsidRPr="00467DEF" w:rsidRDefault="00FE247C" w:rsidP="00FE247C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lang w:val="en-US" w:eastAsia="en-US"/>
        </w:rPr>
        <w:t>OPPO</w:t>
      </w:r>
    </w:p>
    <w:p w14:paraId="2BC65CA0" w14:textId="77777777" w:rsidR="00FE247C" w:rsidRDefault="00FE247C" w:rsidP="00FE247C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Pr="002A5CEA">
        <w:rPr>
          <w:rFonts w:ascii="Arial" w:hAnsi="Arial" w:cs="Arial"/>
          <w:b/>
          <w:bCs/>
          <w:sz w:val="24"/>
          <w:lang w:val="en-US"/>
        </w:rPr>
        <w:t xml:space="preserve">Discussion on TRS activation for fast </w:t>
      </w:r>
      <w:proofErr w:type="spellStart"/>
      <w:r w:rsidRPr="002A5CE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Pr="002A5CEA">
        <w:rPr>
          <w:rFonts w:ascii="Arial" w:hAnsi="Arial" w:cs="Arial"/>
          <w:b/>
          <w:bCs/>
          <w:sz w:val="24"/>
          <w:lang w:val="en-US"/>
        </w:rPr>
        <w:t xml:space="preserve"> activation</w:t>
      </w:r>
    </w:p>
    <w:p w14:paraId="73DC1D7F" w14:textId="77777777" w:rsidR="00FE247C" w:rsidRPr="00467DEF" w:rsidRDefault="00FE247C" w:rsidP="00FE247C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5E6473E4" w14:textId="77777777" w:rsidR="00FE247C" w:rsidRPr="001109BD" w:rsidRDefault="00FE247C" w:rsidP="00FE247C">
      <w:pPr>
        <w:pStyle w:val="1"/>
        <w:numPr>
          <w:ilvl w:val="0"/>
          <w:numId w:val="1"/>
        </w:numPr>
      </w:pPr>
      <w:bookmarkStart w:id="0" w:name="_Ref165266342"/>
      <w:r w:rsidRPr="001109BD">
        <w:t>Introduction</w:t>
      </w:r>
      <w:bookmarkEnd w:id="0"/>
    </w:p>
    <w:p w14:paraId="4EBEDB40" w14:textId="77777777" w:rsidR="00FE247C" w:rsidRDefault="00FE247C" w:rsidP="00FE247C">
      <w:pPr>
        <w:rPr>
          <w:lang w:val="en-US"/>
        </w:rPr>
      </w:pPr>
      <w:proofErr w:type="spellStart"/>
      <w:r>
        <w:t>SCell</w:t>
      </w:r>
      <w:proofErr w:type="spellEnd"/>
      <w:r>
        <w:t xml:space="preserve"> </w:t>
      </w:r>
      <w:r w:rsidRPr="00E84B6D">
        <w:t xml:space="preserve">activation delay requirement is defined in [2]. Upon receiving </w:t>
      </w:r>
      <w:proofErr w:type="spellStart"/>
      <w:r w:rsidRPr="00E84B6D">
        <w:t>SCell</w:t>
      </w:r>
      <w:proofErr w:type="spellEnd"/>
      <w:r w:rsidRPr="00E84B6D">
        <w:t xml:space="preserve"> activation command in slot n, the UE shall be capable to transmit valid CSI report and apply actions related to the activation command for the </w:t>
      </w:r>
      <w:proofErr w:type="spellStart"/>
      <w:r w:rsidRPr="00E84B6D">
        <w:t>SCell</w:t>
      </w:r>
      <w:proofErr w:type="spellEnd"/>
      <w:r w:rsidRPr="00E84B6D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time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Reporting</m:t>
                    </m:r>
                  </m:sub>
                </m:sSub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>
        <w:rPr>
          <w:lang w:val="en-US"/>
        </w:rPr>
        <w:t>.</w:t>
      </w:r>
    </w:p>
    <w:p w14:paraId="0AEE15E6" w14:textId="77777777" w:rsidR="00FE247C" w:rsidRDefault="00FE247C" w:rsidP="00FE247C">
      <w:pPr>
        <w:spacing w:beforeLines="50" w:before="120" w:line="240" w:lineRule="auto"/>
        <w:jc w:val="left"/>
      </w:pPr>
      <w:r>
        <w:rPr>
          <w:rFonts w:hint="eastAsia"/>
        </w:rPr>
        <w:t>T</w:t>
      </w:r>
      <w:r>
        <w:t xml:space="preserve">RS based </w:t>
      </w:r>
      <w:proofErr w:type="spellStart"/>
      <w:r>
        <w:t>SCell</w:t>
      </w:r>
      <w:proofErr w:type="spellEnd"/>
      <w:r>
        <w:t xml:space="preserve"> activation is introduced to reduce </w:t>
      </w:r>
      <w:proofErr w:type="spellStart"/>
      <w:r>
        <w:t>SCell</w:t>
      </w:r>
      <w:proofErr w:type="spellEnd"/>
      <w:r>
        <w:t xml:space="preserve"> activation delay.</w:t>
      </w:r>
    </w:p>
    <w:p w14:paraId="6ACABE64" w14:textId="77777777" w:rsidR="00FE247C" w:rsidRPr="00CF12EF" w:rsidRDefault="00FE247C" w:rsidP="00FE247C">
      <w:pPr>
        <w:rPr>
          <w:b/>
          <w:lang w:val="en-US"/>
        </w:rPr>
      </w:pPr>
      <w:r>
        <w:t xml:space="preserve">During Email discussion, all companies prefer to define new MAC for both </w:t>
      </w:r>
      <w:proofErr w:type="spellStart"/>
      <w:r>
        <w:t>SCell</w:t>
      </w:r>
      <w:proofErr w:type="spellEnd"/>
      <w:r>
        <w:t xml:space="preserve"> activation and TRS activation but no consensus on what will be for TRS activation part, i.e. Z-bit block or TRS trigger state index. At the same almost all companies agree </w:t>
      </w:r>
      <w:r w:rsidRPr="006D0A9F">
        <w:t xml:space="preserve">RAN2 finalizes the MAC CE based </w:t>
      </w:r>
      <w:proofErr w:type="spellStart"/>
      <w:r w:rsidRPr="006D0A9F">
        <w:t>SCell</w:t>
      </w:r>
      <w:proofErr w:type="spellEnd"/>
      <w:r w:rsidRPr="006D0A9F">
        <w:t xml:space="preserve"> activation case first and come back on RRC case if time allows.</w:t>
      </w:r>
    </w:p>
    <w:p w14:paraId="7EF6F81D" w14:textId="77777777" w:rsidR="00FE247C" w:rsidRDefault="00FE247C" w:rsidP="00FE247C">
      <w:pPr>
        <w:spacing w:beforeLines="50" w:before="120" w:line="240" w:lineRule="auto"/>
        <w:jc w:val="left"/>
        <w:rPr>
          <w:lang w:val="en-US"/>
        </w:rPr>
      </w:pPr>
      <w:r>
        <w:rPr>
          <w:lang w:val="en-US"/>
        </w:rPr>
        <w:t xml:space="preserve">In this paper, we would like to discuss the open issues for TRS based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activation.</w:t>
      </w:r>
    </w:p>
    <w:p w14:paraId="63995F0D" w14:textId="77777777" w:rsidR="00FE247C" w:rsidRPr="006D0A9F" w:rsidRDefault="00FE247C" w:rsidP="00FE247C">
      <w:pPr>
        <w:numPr>
          <w:ilvl w:val="0"/>
          <w:numId w:val="2"/>
        </w:numPr>
        <w:spacing w:beforeLines="50" w:before="120" w:line="240" w:lineRule="auto"/>
        <w:jc w:val="left"/>
        <w:rPr>
          <w:lang w:val="en-US"/>
        </w:rPr>
      </w:pPr>
      <w:r>
        <w:rPr>
          <w:lang w:val="en-US"/>
        </w:rPr>
        <w:t xml:space="preserve">MAC CE design for TRS activation part, </w:t>
      </w:r>
      <w:r>
        <w:t>i.e. Z-bit block or TRS trigger state index.</w:t>
      </w:r>
    </w:p>
    <w:p w14:paraId="0DE072EE" w14:textId="77777777" w:rsidR="00FE247C" w:rsidRPr="006D0A9F" w:rsidRDefault="00FE247C" w:rsidP="00FE247C">
      <w:pPr>
        <w:numPr>
          <w:ilvl w:val="0"/>
          <w:numId w:val="2"/>
        </w:numPr>
        <w:spacing w:beforeLines="50" w:before="120" w:line="240" w:lineRule="auto"/>
        <w:jc w:val="left"/>
        <w:rPr>
          <w:lang w:val="en-US"/>
        </w:rPr>
      </w:pPr>
      <w:r>
        <w:rPr>
          <w:rFonts w:hint="eastAsia"/>
          <w:lang w:val="en-US"/>
        </w:rPr>
        <w:t>R</w:t>
      </w:r>
      <w:r>
        <w:rPr>
          <w:lang w:val="en-US"/>
        </w:rPr>
        <w:t xml:space="preserve">RC parameters and configuration for TRS based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activation.</w:t>
      </w:r>
    </w:p>
    <w:p w14:paraId="76A5DBF1" w14:textId="77777777" w:rsidR="00FE247C" w:rsidRDefault="00FE247C" w:rsidP="00FE247C">
      <w:pPr>
        <w:pStyle w:val="1"/>
        <w:numPr>
          <w:ilvl w:val="0"/>
          <w:numId w:val="1"/>
        </w:numPr>
        <w:rPr>
          <w:lang w:val="en-US"/>
        </w:rPr>
      </w:pPr>
      <w:r>
        <w:t xml:space="preserve">Discussion on TRS </w:t>
      </w:r>
      <w:r>
        <w:rPr>
          <w:lang w:val="en-US"/>
        </w:rPr>
        <w:t>activation</w:t>
      </w:r>
    </w:p>
    <w:p w14:paraId="53F39154" w14:textId="77777777" w:rsidR="00FE247C" w:rsidRPr="002D05F8" w:rsidRDefault="00FE247C" w:rsidP="00FE247C">
      <w:pPr>
        <w:pStyle w:val="2"/>
        <w:rPr>
          <w:b/>
          <w:i/>
          <w:sz w:val="24"/>
          <w:u w:val="single"/>
        </w:rPr>
      </w:pPr>
      <w:r>
        <w:rPr>
          <w:b/>
          <w:i/>
          <w:sz w:val="24"/>
          <w:u w:val="single"/>
          <w:lang w:val="en-US"/>
        </w:rPr>
        <w:t>Issue</w:t>
      </w:r>
      <w:r>
        <w:rPr>
          <w:b/>
          <w:i/>
          <w:sz w:val="24"/>
          <w:u w:val="single"/>
        </w:rPr>
        <w:t xml:space="preserve"> </w:t>
      </w:r>
      <w:r>
        <w:rPr>
          <w:rFonts w:hint="eastAsia"/>
          <w:b/>
          <w:i/>
          <w:sz w:val="24"/>
          <w:u w:val="single"/>
          <w:lang w:eastAsia="zh-CN"/>
        </w:rPr>
        <w:t>1</w:t>
      </w:r>
      <w:r w:rsidRPr="00B03AE6">
        <w:rPr>
          <w:rFonts w:hint="eastAsia"/>
          <w:b/>
          <w:i/>
          <w:sz w:val="24"/>
          <w:u w:val="single"/>
        </w:rPr>
        <w:t>:</w:t>
      </w:r>
      <w:r>
        <w:rPr>
          <w:b/>
          <w:i/>
          <w:sz w:val="24"/>
          <w:u w:val="single"/>
        </w:rPr>
        <w:t xml:space="preserve"> TRS activation</w:t>
      </w:r>
      <w:r w:rsidRPr="00B03AE6">
        <w:rPr>
          <w:rFonts w:hint="eastAsia"/>
          <w:b/>
          <w:i/>
          <w:sz w:val="24"/>
          <w:u w:val="single"/>
        </w:rPr>
        <w:t xml:space="preserve"> </w:t>
      </w:r>
      <w:r w:rsidRPr="002D05F8">
        <w:rPr>
          <w:b/>
          <w:i/>
          <w:sz w:val="24"/>
          <w:u w:val="single"/>
        </w:rPr>
        <w:t xml:space="preserve">MAC CE </w:t>
      </w:r>
      <w:r>
        <w:rPr>
          <w:b/>
          <w:i/>
          <w:sz w:val="24"/>
          <w:u w:val="single"/>
        </w:rPr>
        <w:t>design</w:t>
      </w:r>
    </w:p>
    <w:p w14:paraId="421B2932" w14:textId="111E9D94" w:rsidR="00FE247C" w:rsidRDefault="00FE247C" w:rsidP="00FE247C">
      <w:pPr>
        <w:rPr>
          <w:lang w:val="en-US"/>
        </w:rPr>
      </w:pPr>
      <w:r>
        <w:rPr>
          <w:lang w:val="en-US"/>
        </w:rPr>
        <w:t>B</w:t>
      </w:r>
      <w:r>
        <w:rPr>
          <w:rFonts w:hint="eastAsia"/>
          <w:lang w:val="en-US"/>
        </w:rPr>
        <w:t>ased</w:t>
      </w:r>
      <w:r>
        <w:rPr>
          <w:lang w:val="en-US"/>
        </w:rPr>
        <w:t xml:space="preserve"> on RAN1 agreements in RAN1#106bis-e, there are two alternatives to define the MAC CE for TRS activation </w:t>
      </w:r>
      <w:r>
        <w:rPr>
          <w:rFonts w:hint="eastAsia"/>
          <w:lang w:val="en-US"/>
        </w:rPr>
        <w:t>part</w:t>
      </w:r>
      <w:r>
        <w:rPr>
          <w:lang w:val="en-US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6FF2" w14:paraId="087ABDE2" w14:textId="77777777" w:rsidTr="00F36FF2">
        <w:tc>
          <w:tcPr>
            <w:tcW w:w="9629" w:type="dxa"/>
          </w:tcPr>
          <w:p w14:paraId="67D34584" w14:textId="77777777" w:rsidR="00F36FF2" w:rsidRPr="001B7CD9" w:rsidRDefault="00F36FF2" w:rsidP="00F36FF2">
            <w:pPr>
              <w:snapToGrid w:val="0"/>
              <w:spacing w:after="180" w:line="259" w:lineRule="auto"/>
              <w:contextualSpacing/>
              <w:rPr>
                <w:iCs/>
                <w:lang w:eastAsia="ja-JP"/>
              </w:rPr>
            </w:pPr>
            <w:r w:rsidRPr="001B7CD9">
              <w:rPr>
                <w:iCs/>
                <w:lang w:eastAsia="ja-JP"/>
              </w:rPr>
              <w:t xml:space="preserve">Alt 1: Bitmap approach in MAC-CE </w:t>
            </w:r>
          </w:p>
          <w:p w14:paraId="2F1EBE8F" w14:textId="77777777" w:rsidR="00F36FF2" w:rsidRPr="001B7CD9" w:rsidRDefault="00F36FF2" w:rsidP="00F36FF2">
            <w:pPr>
              <w:numPr>
                <w:ilvl w:val="0"/>
                <w:numId w:val="7"/>
              </w:numPr>
              <w:snapToGrid w:val="0"/>
              <w:spacing w:after="180" w:line="259" w:lineRule="auto"/>
              <w:contextualSpacing/>
              <w:jc w:val="left"/>
            </w:pPr>
            <w:r w:rsidRPr="001B7CD9">
              <w:t xml:space="preserve">Every Z-bit block in the bitmap corresponds to a </w:t>
            </w:r>
            <w:proofErr w:type="spellStart"/>
            <w:r w:rsidRPr="001B7CD9">
              <w:t>SCell</w:t>
            </w:r>
            <w:proofErr w:type="spellEnd"/>
            <w:r w:rsidRPr="001B7CD9">
              <w:t>, Z&gt;=0</w:t>
            </w:r>
          </w:p>
          <w:p w14:paraId="4981331D" w14:textId="77777777" w:rsidR="00F36FF2" w:rsidRPr="001B7CD9" w:rsidRDefault="00F36FF2" w:rsidP="00F36FF2">
            <w:pPr>
              <w:numPr>
                <w:ilvl w:val="0"/>
                <w:numId w:val="7"/>
              </w:numPr>
              <w:snapToGrid w:val="0"/>
              <w:spacing w:after="180" w:line="259" w:lineRule="auto"/>
              <w:contextualSpacing/>
              <w:jc w:val="left"/>
            </w:pPr>
            <w:r w:rsidRPr="001B7CD9">
              <w:t>A Z-bit block indicates the temporary RS [configuration index], and a value zero indicated by the bit block means no RS resource transmitted.</w:t>
            </w:r>
          </w:p>
          <w:p w14:paraId="7C92BE17" w14:textId="77777777" w:rsidR="00F36FF2" w:rsidRPr="001B7CD9" w:rsidRDefault="00F36FF2" w:rsidP="00F36FF2">
            <w:pPr>
              <w:numPr>
                <w:ilvl w:val="0"/>
                <w:numId w:val="7"/>
              </w:numPr>
              <w:snapToGrid w:val="0"/>
              <w:spacing w:after="180" w:line="259" w:lineRule="auto"/>
              <w:contextualSpacing/>
              <w:jc w:val="left"/>
            </w:pPr>
            <w:r w:rsidRPr="001B7CD9">
              <w:t xml:space="preserve">The to-be-activated </w:t>
            </w:r>
            <w:proofErr w:type="spellStart"/>
            <w:r w:rsidRPr="001B7CD9">
              <w:t>SCell</w:t>
            </w:r>
            <w:proofErr w:type="spellEnd"/>
            <w:r w:rsidRPr="001B7CD9">
              <w:t xml:space="preserve"> is indicated via the C values in the legacy </w:t>
            </w:r>
            <w:proofErr w:type="spellStart"/>
            <w:r w:rsidRPr="001B7CD9">
              <w:t>SCell</w:t>
            </w:r>
            <w:proofErr w:type="spellEnd"/>
            <w:r w:rsidRPr="001B7CD9">
              <w:t xml:space="preserve"> activation/de-activation MAC CE or in the new MAC-CE</w:t>
            </w:r>
          </w:p>
          <w:p w14:paraId="24938167" w14:textId="77777777" w:rsidR="00F36FF2" w:rsidRPr="001B7CD9" w:rsidRDefault="00F36FF2" w:rsidP="00F36FF2">
            <w:pPr>
              <w:snapToGrid w:val="0"/>
              <w:spacing w:after="180" w:line="259" w:lineRule="auto"/>
              <w:contextualSpacing/>
              <w:rPr>
                <w:iCs/>
                <w:lang w:eastAsia="ja-JP"/>
              </w:rPr>
            </w:pPr>
            <w:r w:rsidRPr="001B7CD9">
              <w:rPr>
                <w:iCs/>
                <w:lang w:eastAsia="ja-JP"/>
              </w:rPr>
              <w:t>Alt 2: Reuse A-TRS triggering framework</w:t>
            </w:r>
          </w:p>
          <w:p w14:paraId="49D8086F" w14:textId="77777777" w:rsidR="00F36FF2" w:rsidRPr="001B7CD9" w:rsidRDefault="00F36FF2" w:rsidP="00F36FF2">
            <w:pPr>
              <w:numPr>
                <w:ilvl w:val="0"/>
                <w:numId w:val="7"/>
              </w:numPr>
              <w:snapToGrid w:val="0"/>
              <w:spacing w:after="180" w:line="259" w:lineRule="auto"/>
              <w:contextualSpacing/>
              <w:jc w:val="left"/>
            </w:pPr>
            <w:r w:rsidRPr="001B7CD9">
              <w:t>A trigger state is indicated by the MAC-CE explicitly</w:t>
            </w:r>
          </w:p>
          <w:p w14:paraId="7FC8771E" w14:textId="77777777" w:rsidR="00F36FF2" w:rsidRPr="001B7CD9" w:rsidRDefault="00F36FF2" w:rsidP="00F36FF2">
            <w:pPr>
              <w:numPr>
                <w:ilvl w:val="0"/>
                <w:numId w:val="7"/>
              </w:numPr>
              <w:snapToGrid w:val="0"/>
              <w:spacing w:after="180" w:line="259" w:lineRule="auto"/>
              <w:contextualSpacing/>
              <w:jc w:val="left"/>
            </w:pPr>
            <w:r w:rsidRPr="001B7CD9">
              <w:t xml:space="preserve">The association between a trigger state and temporary RS for one or multiple </w:t>
            </w:r>
            <w:proofErr w:type="spellStart"/>
            <w:r w:rsidRPr="001B7CD9">
              <w:t>SCells</w:t>
            </w:r>
            <w:proofErr w:type="spellEnd"/>
            <w:r w:rsidRPr="001B7CD9">
              <w:t xml:space="preserve"> is configured by RRC according Rel-16 A-TRS triggering framework</w:t>
            </w:r>
          </w:p>
          <w:p w14:paraId="4998DD9D" w14:textId="722D834D" w:rsidR="00F36FF2" w:rsidRPr="00F36FF2" w:rsidRDefault="00F36FF2" w:rsidP="00FE247C">
            <w:pPr>
              <w:numPr>
                <w:ilvl w:val="0"/>
                <w:numId w:val="7"/>
              </w:numPr>
              <w:snapToGrid w:val="0"/>
              <w:spacing w:after="180" w:line="259" w:lineRule="auto"/>
              <w:contextualSpacing/>
              <w:jc w:val="left"/>
            </w:pPr>
            <w:r w:rsidRPr="001B7CD9">
              <w:t xml:space="preserve">FFS: The value zero of the MAC-CE indication means no temporary RS is triggered by the MAC-CE for all to-be-activated </w:t>
            </w:r>
            <w:proofErr w:type="spellStart"/>
            <w:r w:rsidRPr="001B7CD9">
              <w:t>SCells</w:t>
            </w:r>
            <w:proofErr w:type="spellEnd"/>
          </w:p>
        </w:tc>
      </w:tr>
    </w:tbl>
    <w:p w14:paraId="1106EE77" w14:textId="2BEDC8BC" w:rsidR="00F36FF2" w:rsidRDefault="00F36FF2" w:rsidP="00FE247C">
      <w:pPr>
        <w:rPr>
          <w:lang w:val="en-US"/>
        </w:rPr>
      </w:pPr>
      <w:r>
        <w:rPr>
          <w:lang w:val="en-US"/>
        </w:rPr>
        <w:t>In RAN1 email discussion, RAN1 also discussed the two alternatives and indicate the TRS activation part in MAC CE and related RRC configuration respectively.</w:t>
      </w:r>
    </w:p>
    <w:p w14:paraId="7F25230B" w14:textId="77777777" w:rsidR="00FE247C" w:rsidRDefault="00FE247C" w:rsidP="007B1725">
      <w:pPr>
        <w:jc w:val="center"/>
        <w:rPr>
          <w:noProof/>
        </w:rPr>
      </w:pPr>
      <w:r w:rsidRPr="00D175DE">
        <w:rPr>
          <w:noProof/>
        </w:rPr>
        <w:lastRenderedPageBreak/>
        <w:drawing>
          <wp:inline distT="0" distB="0" distL="0" distR="0" wp14:anchorId="528FEDD4" wp14:editId="76A3BFCB">
            <wp:extent cx="5543167" cy="3196425"/>
            <wp:effectExtent l="0" t="0" r="635" b="4445"/>
            <wp:docPr id="57" name="Picture 2" descr="cid:image002.png@01D79E58.A0B02C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79E58.A0B02CD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635" cy="319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E666A" w14:textId="77777777" w:rsidR="00FE247C" w:rsidRDefault="00FE247C" w:rsidP="00FE247C">
      <w:pPr>
        <w:jc w:val="center"/>
        <w:rPr>
          <w:lang w:val="en-US"/>
        </w:rPr>
      </w:pPr>
      <w:r>
        <w:rPr>
          <w:noProof/>
        </w:rPr>
        <w:t xml:space="preserve">Figure 1: </w:t>
      </w:r>
      <w:r w:rsidRPr="00E77BC6">
        <w:rPr>
          <w:lang w:val="en-US"/>
        </w:rPr>
        <w:t>Bitmap approach in MAC-CE</w:t>
      </w:r>
      <w:r>
        <w:rPr>
          <w:lang w:val="en-US"/>
        </w:rPr>
        <w:t xml:space="preserve"> (Alt1)</w:t>
      </w:r>
    </w:p>
    <w:p w14:paraId="796BCF70" w14:textId="77777777" w:rsidR="00FE247C" w:rsidRDefault="00FE247C" w:rsidP="00FE247C">
      <w:pPr>
        <w:jc w:val="center"/>
        <w:rPr>
          <w:noProof/>
        </w:rPr>
      </w:pPr>
    </w:p>
    <w:p w14:paraId="38020136" w14:textId="77777777" w:rsidR="00FE247C" w:rsidRDefault="00FE247C" w:rsidP="007B1725">
      <w:pPr>
        <w:jc w:val="center"/>
        <w:rPr>
          <w:lang w:val="en-US"/>
        </w:rPr>
      </w:pPr>
      <w:r w:rsidRPr="00D175DE">
        <w:rPr>
          <w:noProof/>
        </w:rPr>
        <w:drawing>
          <wp:inline distT="0" distB="0" distL="0" distR="0" wp14:anchorId="0301D087" wp14:editId="77A96F3B">
            <wp:extent cx="5915660" cy="4818380"/>
            <wp:effectExtent l="0" t="0" r="0" b="0"/>
            <wp:docPr id="59" name="Picture 4" descr="cid:image003.png@01D79E58.A0B02C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3.png@01D79E58.A0B02CD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481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54278" w14:textId="77777777" w:rsidR="00FE247C" w:rsidRDefault="00FE247C" w:rsidP="00FE247C">
      <w:pPr>
        <w:jc w:val="center"/>
        <w:rPr>
          <w:noProof/>
        </w:rPr>
      </w:pPr>
      <w:r>
        <w:rPr>
          <w:noProof/>
        </w:rPr>
        <w:t xml:space="preserve">Figure 2: </w:t>
      </w:r>
      <w:r w:rsidRPr="00E77BC6">
        <w:rPr>
          <w:lang w:val="en-US"/>
        </w:rPr>
        <w:t>Reuse A-TRS triggering framework</w:t>
      </w:r>
      <w:r>
        <w:rPr>
          <w:lang w:val="en-US"/>
        </w:rPr>
        <w:t xml:space="preserve"> (Alt2)</w:t>
      </w:r>
    </w:p>
    <w:p w14:paraId="5259298B" w14:textId="2823B6B5" w:rsidR="00FE247C" w:rsidRPr="00572902" w:rsidRDefault="00FE247C" w:rsidP="00FE247C">
      <w:pPr>
        <w:rPr>
          <w:lang w:val="en-US"/>
        </w:rPr>
      </w:pPr>
      <w:r>
        <w:rPr>
          <w:lang w:val="en-US"/>
        </w:rPr>
        <w:lastRenderedPageBreak/>
        <w:t xml:space="preserve">For Alt 1, the size of TRS activation in MAC CE is variable, e.g. there are 7 </w:t>
      </w:r>
      <w:proofErr w:type="spellStart"/>
      <w:r>
        <w:rPr>
          <w:lang w:val="en-US"/>
        </w:rPr>
        <w:t>SCells</w:t>
      </w:r>
      <w:proofErr w:type="spellEnd"/>
      <w:r>
        <w:rPr>
          <w:lang w:val="en-US"/>
        </w:rPr>
        <w:t xml:space="preserve"> configured for UE and 2 bits for TRS index.</w:t>
      </w:r>
      <w:r w:rsidRPr="00701915">
        <w:rPr>
          <w:lang w:val="en-US"/>
        </w:rPr>
        <w:t xml:space="preserve"> If the number of </w:t>
      </w:r>
      <w:proofErr w:type="spellStart"/>
      <w:r>
        <w:rPr>
          <w:lang w:val="en-US"/>
        </w:rPr>
        <w:t>SCells</w:t>
      </w:r>
      <w:proofErr w:type="spellEnd"/>
      <w:r w:rsidRPr="00701915">
        <w:rPr>
          <w:lang w:val="en-US"/>
        </w:rPr>
        <w:t xml:space="preserve"> with TRS activation &lt;=4, then one oct</w:t>
      </w:r>
      <w:r w:rsidR="001C59A1">
        <w:rPr>
          <w:lang w:val="en-US"/>
        </w:rPr>
        <w:t>et</w:t>
      </w:r>
      <w:r w:rsidRPr="00701915">
        <w:rPr>
          <w:lang w:val="en-US"/>
        </w:rPr>
        <w:t xml:space="preserve"> is enough for TRS activation</w:t>
      </w:r>
      <w:r>
        <w:rPr>
          <w:lang w:val="en-US"/>
        </w:rPr>
        <w:t xml:space="preserve">. </w:t>
      </w:r>
      <w:r w:rsidRPr="00701915">
        <w:rPr>
          <w:lang w:val="en-US"/>
        </w:rPr>
        <w:t xml:space="preserve">If the number of </w:t>
      </w:r>
      <w:proofErr w:type="spellStart"/>
      <w:r>
        <w:rPr>
          <w:lang w:val="en-US"/>
        </w:rPr>
        <w:t>SCells</w:t>
      </w:r>
      <w:proofErr w:type="spellEnd"/>
      <w:r w:rsidRPr="00701915">
        <w:rPr>
          <w:lang w:val="en-US"/>
        </w:rPr>
        <w:t xml:space="preserve"> with TRS activation &gt;4, then at most two oct</w:t>
      </w:r>
      <w:r w:rsidR="001C59A1">
        <w:rPr>
          <w:lang w:val="en-US"/>
        </w:rPr>
        <w:t>et</w:t>
      </w:r>
      <w:r w:rsidRPr="00701915">
        <w:rPr>
          <w:lang w:val="en-US"/>
        </w:rPr>
        <w:t>s are enough for TRS activation</w:t>
      </w:r>
      <w:r>
        <w:rPr>
          <w:lang w:val="en-US"/>
        </w:rPr>
        <w:t>.</w:t>
      </w:r>
      <w:r w:rsidR="004D244F">
        <w:rPr>
          <w:lang w:val="en-US"/>
        </w:rPr>
        <w:t xml:space="preserve"> E.g. only the </w:t>
      </w:r>
      <w:proofErr w:type="spellStart"/>
      <w:r w:rsidR="004D244F">
        <w:rPr>
          <w:lang w:val="en-US"/>
        </w:rPr>
        <w:t>SCell</w:t>
      </w:r>
      <w:proofErr w:type="spellEnd"/>
      <w:r w:rsidR="004D244F">
        <w:rPr>
          <w:lang w:val="en-US"/>
        </w:rPr>
        <w:t xml:space="preserve"> is activated from deactivated state and configured with TRS</w:t>
      </w:r>
      <w:r w:rsidR="00701EB5">
        <w:rPr>
          <w:lang w:val="en-US"/>
        </w:rPr>
        <w:t>, its TRS index will be present in MAC CE.</w:t>
      </w:r>
    </w:p>
    <w:p w14:paraId="419B9356" w14:textId="3733027A" w:rsidR="00FE247C" w:rsidRDefault="007B1725" w:rsidP="007B1725">
      <w:pPr>
        <w:jc w:val="center"/>
      </w:pPr>
      <w:r>
        <w:object w:dxaOrig="8621" w:dyaOrig="5891" w14:anchorId="43C7AB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6pt;height:226.75pt" o:ole="">
            <v:imagedata r:id="rId9" o:title=""/>
          </v:shape>
          <o:OLEObject Type="Embed" ProgID="Visio.Drawing.15" ShapeID="_x0000_i1025" DrawAspect="Content" ObjectID="_1696404522" r:id="rId10"/>
        </w:object>
      </w:r>
    </w:p>
    <w:p w14:paraId="08701BEB" w14:textId="77777777" w:rsidR="00FE247C" w:rsidRDefault="00FE247C" w:rsidP="00FE247C">
      <w:pPr>
        <w:rPr>
          <w:noProof/>
        </w:rPr>
      </w:pPr>
    </w:p>
    <w:p w14:paraId="4FEBB966" w14:textId="5A523FCF" w:rsidR="00FE247C" w:rsidRDefault="00FE247C" w:rsidP="00FE247C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or Alt2, first RRC signaling will configure each TRS trigger state index with possible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and possible TRS activation for each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, e.g. there are 7 </w:t>
      </w:r>
      <w:proofErr w:type="spellStart"/>
      <w:r>
        <w:rPr>
          <w:lang w:val="en-US"/>
        </w:rPr>
        <w:t>SCell</w:t>
      </w:r>
      <w:proofErr w:type="spellEnd"/>
      <w:r w:rsidR="000419D5">
        <w:rPr>
          <w:lang w:val="en-US"/>
        </w:rPr>
        <w:t xml:space="preserve"> and 4 TRS in each </w:t>
      </w:r>
      <w:proofErr w:type="spellStart"/>
      <w:r w:rsidR="000419D5">
        <w:rPr>
          <w:lang w:val="en-US"/>
        </w:rPr>
        <w:t>SCell</w:t>
      </w:r>
      <w:proofErr w:type="spellEnd"/>
      <w:r>
        <w:rPr>
          <w:lang w:val="en-US"/>
        </w:rPr>
        <w:t xml:space="preserve">. The </w:t>
      </w:r>
      <w:r w:rsidR="000419D5">
        <w:rPr>
          <w:lang w:val="en-US"/>
        </w:rPr>
        <w:t xml:space="preserve">number of </w:t>
      </w:r>
      <w:r>
        <w:rPr>
          <w:lang w:val="en-US"/>
        </w:rPr>
        <w:t>possible case</w:t>
      </w:r>
      <w:r w:rsidR="000419D5">
        <w:rPr>
          <w:lang w:val="en-US"/>
        </w:rPr>
        <w:t>s</w:t>
      </w:r>
      <w:r>
        <w:rPr>
          <w:lang w:val="en-US"/>
        </w:rPr>
        <w:t xml:space="preserve"> will be 78124, then </w:t>
      </w:r>
      <w:r w:rsidR="001C59A1">
        <w:rPr>
          <w:lang w:val="en-US"/>
        </w:rPr>
        <w:t>17bit</w:t>
      </w:r>
      <w:r w:rsidR="00A565BE">
        <w:rPr>
          <w:lang w:val="en-US"/>
        </w:rPr>
        <w:t xml:space="preserve"> (</w:t>
      </w:r>
      <w:r w:rsidR="001C59A1">
        <w:rPr>
          <w:lang w:val="en-US"/>
        </w:rPr>
        <w:t>3</w:t>
      </w:r>
      <w:r>
        <w:rPr>
          <w:lang w:val="en-US"/>
        </w:rPr>
        <w:t xml:space="preserve"> oct</w:t>
      </w:r>
      <w:r w:rsidR="001C59A1">
        <w:rPr>
          <w:lang w:val="en-US"/>
        </w:rPr>
        <w:t>ets</w:t>
      </w:r>
      <w:r w:rsidR="00A565BE">
        <w:rPr>
          <w:lang w:val="en-US"/>
        </w:rPr>
        <w:t>)</w:t>
      </w:r>
      <w:r>
        <w:rPr>
          <w:lang w:val="en-US"/>
        </w:rPr>
        <w:t xml:space="preserve"> will be needed in MAC CE. </w:t>
      </w:r>
      <w:r w:rsidR="001C59A1">
        <w:rPr>
          <w:lang w:val="en-US"/>
        </w:rPr>
        <w:t xml:space="preserve">Alt 2 will use more octet than Alt 1. Even if there is only one </w:t>
      </w:r>
      <w:proofErr w:type="spellStart"/>
      <w:r w:rsidR="001C59A1">
        <w:rPr>
          <w:lang w:val="en-US"/>
        </w:rPr>
        <w:t>SCell</w:t>
      </w:r>
      <w:proofErr w:type="spellEnd"/>
      <w:r w:rsidR="001C59A1">
        <w:rPr>
          <w:lang w:val="en-US"/>
        </w:rPr>
        <w:t xml:space="preserve">’ TRS activation, the TRS activation will always use 3 </w:t>
      </w:r>
      <w:r w:rsidR="004B4D25">
        <w:rPr>
          <w:lang w:val="en-US"/>
        </w:rPr>
        <w:t>octets</w:t>
      </w:r>
      <w:r w:rsidR="001C59A1">
        <w:rPr>
          <w:lang w:val="en-US"/>
        </w:rPr>
        <w:t xml:space="preserve">, the </w:t>
      </w:r>
      <w:r w:rsidR="00A565BE">
        <w:rPr>
          <w:lang w:val="en-US"/>
        </w:rPr>
        <w:t xml:space="preserve">field </w:t>
      </w:r>
      <w:r w:rsidR="001C59A1">
        <w:rPr>
          <w:lang w:val="en-US"/>
        </w:rPr>
        <w:t xml:space="preserve">size </w:t>
      </w:r>
      <w:r w:rsidR="00A565BE">
        <w:rPr>
          <w:lang w:val="en-US"/>
        </w:rPr>
        <w:t xml:space="preserve">of TRS trigger state index </w:t>
      </w:r>
      <w:r w:rsidR="001C59A1">
        <w:rPr>
          <w:lang w:val="en-US"/>
        </w:rPr>
        <w:t>is based on RRC configuration.</w:t>
      </w:r>
    </w:p>
    <w:p w14:paraId="21344C48" w14:textId="77777777" w:rsidR="00FE247C" w:rsidRDefault="00624EC0" w:rsidP="00FE247C">
      <w:pPr>
        <w:rPr>
          <w:noProof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7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4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r>
            <w:rPr>
              <w:rFonts w:ascii="Cambria Math" w:hAnsi="Cambria Math" w:hint="eastAsia"/>
            </w:rPr>
            <m:t>+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7</m:t>
              </m:r>
            </m:sub>
            <m:sup>
              <m:r>
                <w:rPr>
                  <w:rFonts w:ascii="Cambria Math" w:hAnsi="Cambria Math" w:hint="eastAsia"/>
                </w:rPr>
                <m:t>2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4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4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r>
            <w:rPr>
              <w:rFonts w:ascii="Cambria Math" w:hAnsi="Cambria Math" w:hint="eastAsia"/>
            </w:rPr>
            <m:t>+</m:t>
          </m:r>
          <m:r>
            <w:rPr>
              <w:rFonts w:ascii="Cambria Math" w:hAnsi="Cambria Math"/>
            </w:rPr>
            <m:t>……+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7</m:t>
              </m:r>
            </m:sub>
            <m:sup>
              <m:r>
                <w:rPr>
                  <w:rFonts w:ascii="Cambria Math" w:hAnsi="Cambria Math"/>
                </w:rPr>
                <m:t>7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4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4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4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4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4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4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 w:hint="eastAsia"/>
                </w:rPr>
                <m:t>C</m:t>
              </m:r>
            </m:e>
            <m:sub>
              <m:r>
                <w:rPr>
                  <w:rFonts w:ascii="Cambria Math" w:hAnsi="Cambria Math" w:hint="eastAsia"/>
                </w:rPr>
                <m:t>4</m:t>
              </m:r>
            </m:sub>
            <m:sup>
              <m:r>
                <w:rPr>
                  <w:rFonts w:ascii="Cambria Math" w:hAnsi="Cambria Math" w:hint="eastAsia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=78124</m:t>
          </m:r>
        </m:oMath>
      </m:oMathPara>
    </w:p>
    <w:p w14:paraId="6E5F31E8" w14:textId="77777777" w:rsidR="00FE247C" w:rsidRDefault="00FE247C" w:rsidP="00FE247C">
      <w:pPr>
        <w:rPr>
          <w:lang w:val="en-US"/>
        </w:rPr>
      </w:pPr>
    </w:p>
    <w:p w14:paraId="550A839F" w14:textId="13E3DDA4" w:rsidR="00FE247C" w:rsidRDefault="00FE247C" w:rsidP="00FE247C">
      <w:pPr>
        <w:rPr>
          <w:lang w:val="en-US"/>
        </w:rPr>
      </w:pPr>
      <w:r>
        <w:rPr>
          <w:lang w:val="en-US"/>
        </w:rPr>
        <w:t xml:space="preserve">Some companies may argue that not all possibilities will be configured. If so, my question is which possibility will be omitted and then the flexibility for TRS configuration for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and TRS activation will be lost.</w:t>
      </w:r>
      <w:r w:rsidR="001C59A1">
        <w:rPr>
          <w:lang w:val="en-US"/>
        </w:rPr>
        <w:t xml:space="preserve"> Furthermore, we consider MAC overhead and should </w:t>
      </w:r>
      <w:r w:rsidR="00A565BE">
        <w:rPr>
          <w:lang w:val="en-US"/>
        </w:rPr>
        <w:t xml:space="preserve">also </w:t>
      </w:r>
      <w:r w:rsidR="001C59A1">
        <w:rPr>
          <w:lang w:val="en-US"/>
        </w:rPr>
        <w:t xml:space="preserve">consider RRC overhead. It is obvious that the overhead in RRC for Alt2 is huge and </w:t>
      </w:r>
      <w:r w:rsidR="0056464E">
        <w:rPr>
          <w:rFonts w:hint="eastAsia"/>
          <w:lang w:val="en-US"/>
        </w:rPr>
        <w:t>it</w:t>
      </w:r>
      <w:r w:rsidR="0056464E">
        <w:rPr>
          <w:lang w:val="en-US"/>
        </w:rPr>
        <w:t xml:space="preserve"> </w:t>
      </w:r>
      <w:r w:rsidR="0056464E">
        <w:rPr>
          <w:rFonts w:hint="eastAsia"/>
          <w:lang w:val="en-US"/>
        </w:rPr>
        <w:t>is</w:t>
      </w:r>
      <w:r w:rsidR="0056464E">
        <w:rPr>
          <w:lang w:val="en-US"/>
        </w:rPr>
        <w:t xml:space="preserve"> </w:t>
      </w:r>
      <w:r w:rsidR="001C59A1">
        <w:rPr>
          <w:lang w:val="en-US"/>
        </w:rPr>
        <w:t>complex for both network and UE.</w:t>
      </w:r>
    </w:p>
    <w:p w14:paraId="382588F6" w14:textId="377C6CCA" w:rsidR="00F66611" w:rsidRDefault="001C59A1" w:rsidP="00FE247C">
      <w:pPr>
        <w:rPr>
          <w:lang w:val="en-US"/>
        </w:rPr>
      </w:pPr>
      <w:r>
        <w:rPr>
          <w:lang w:val="en-US"/>
        </w:rPr>
        <w:t xml:space="preserve">If RAN2 choose Alt 2, RAN1 should be </w:t>
      </w:r>
      <w:r w:rsidR="000F08E6">
        <w:rPr>
          <w:lang w:val="en-US"/>
        </w:rPr>
        <w:t>involved</w:t>
      </w:r>
      <w:r>
        <w:rPr>
          <w:lang w:val="en-US"/>
        </w:rPr>
        <w:t xml:space="preserve"> to decide the </w:t>
      </w:r>
      <w:r w:rsidR="00A565BE">
        <w:rPr>
          <w:lang w:val="en-US"/>
        </w:rPr>
        <w:t xml:space="preserve">field </w:t>
      </w:r>
      <w:r>
        <w:rPr>
          <w:lang w:val="en-US"/>
        </w:rPr>
        <w:t xml:space="preserve">size of </w:t>
      </w:r>
      <w:r w:rsidRPr="001C59A1">
        <w:rPr>
          <w:lang w:val="en-US"/>
        </w:rPr>
        <w:t>temporary RS trigger state index</w:t>
      </w:r>
      <w:r w:rsidR="00941EB2">
        <w:rPr>
          <w:lang w:val="en-US"/>
        </w:rPr>
        <w:t xml:space="preserve"> in MAC CE</w:t>
      </w:r>
      <w:r>
        <w:rPr>
          <w:lang w:val="en-US"/>
        </w:rPr>
        <w:t xml:space="preserve"> and this is not discussed in RAN1 yet.</w:t>
      </w:r>
    </w:p>
    <w:p w14:paraId="25E37069" w14:textId="101F91A1" w:rsidR="00F66611" w:rsidRDefault="00F66611" w:rsidP="00FE247C">
      <w:pPr>
        <w:rPr>
          <w:lang w:val="en-US"/>
        </w:rPr>
      </w:pPr>
      <w:r>
        <w:rPr>
          <w:rFonts w:hint="eastAsia"/>
          <w:lang w:val="en-US"/>
        </w:rPr>
        <w:t>R</w:t>
      </w:r>
      <w:r>
        <w:rPr>
          <w:lang w:val="en-US"/>
        </w:rPr>
        <w:t xml:space="preserve">AN2 should also </w:t>
      </w:r>
      <w:r w:rsidR="0056464E">
        <w:rPr>
          <w:lang w:val="en-US"/>
        </w:rPr>
        <w:t>note</w:t>
      </w:r>
      <w:r>
        <w:rPr>
          <w:lang w:val="en-US"/>
        </w:rPr>
        <w:t xml:space="preserve"> that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part in new MAC CE is based on bitmap style and it is straightforward to design TRS activation part based on bitmap style</w:t>
      </w:r>
      <w:r w:rsidRPr="00F66611">
        <w:rPr>
          <w:lang w:val="en-US"/>
        </w:rPr>
        <w:t xml:space="preserve"> </w:t>
      </w:r>
      <w:r>
        <w:rPr>
          <w:lang w:val="en-US"/>
        </w:rPr>
        <w:t>in new MAC CE also.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3969"/>
        <w:gridCol w:w="4105"/>
      </w:tblGrid>
      <w:tr w:rsidR="00F36FF2" w:rsidRPr="00E77BC6" w14:paraId="6DF8B0DC" w14:textId="77777777" w:rsidTr="000F08E6">
        <w:tc>
          <w:tcPr>
            <w:tcW w:w="1555" w:type="dxa"/>
            <w:shd w:val="clear" w:color="auto" w:fill="00B050"/>
          </w:tcPr>
          <w:p w14:paraId="5AEC5606" w14:textId="77777777" w:rsidR="00F36FF2" w:rsidRPr="00E77BC6" w:rsidRDefault="00F36FF2" w:rsidP="00410FD2">
            <w:pPr>
              <w:rPr>
                <w:b/>
                <w:lang w:val="en-US"/>
              </w:rPr>
            </w:pPr>
            <w:r w:rsidRPr="00E77BC6">
              <w:rPr>
                <w:b/>
                <w:lang w:val="en-US"/>
              </w:rPr>
              <w:t xml:space="preserve">Alternatives </w:t>
            </w:r>
          </w:p>
        </w:tc>
        <w:tc>
          <w:tcPr>
            <w:tcW w:w="3969" w:type="dxa"/>
            <w:shd w:val="clear" w:color="auto" w:fill="00B050"/>
          </w:tcPr>
          <w:p w14:paraId="37AD1CD1" w14:textId="77777777" w:rsidR="00F36FF2" w:rsidRPr="00E77BC6" w:rsidRDefault="00F36FF2" w:rsidP="00410FD2">
            <w:pPr>
              <w:rPr>
                <w:b/>
                <w:lang w:val="en-US"/>
              </w:rPr>
            </w:pPr>
            <w:r w:rsidRPr="00E77BC6">
              <w:rPr>
                <w:b/>
                <w:lang w:val="en-US"/>
              </w:rPr>
              <w:t xml:space="preserve">Comments </w:t>
            </w:r>
          </w:p>
        </w:tc>
        <w:tc>
          <w:tcPr>
            <w:tcW w:w="4105" w:type="dxa"/>
            <w:shd w:val="clear" w:color="auto" w:fill="00B050"/>
          </w:tcPr>
          <w:p w14:paraId="07374257" w14:textId="77777777" w:rsidR="00F36FF2" w:rsidRPr="00E77BC6" w:rsidRDefault="00F36FF2" w:rsidP="00410FD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Pros./Cons.</w:t>
            </w:r>
          </w:p>
        </w:tc>
      </w:tr>
      <w:tr w:rsidR="00F36FF2" w14:paraId="0DCF336C" w14:textId="77777777" w:rsidTr="000F08E6">
        <w:tc>
          <w:tcPr>
            <w:tcW w:w="1555" w:type="dxa"/>
          </w:tcPr>
          <w:p w14:paraId="78A5DD08" w14:textId="77777777" w:rsidR="00F36FF2" w:rsidRDefault="00F36FF2" w:rsidP="00410FD2">
            <w:pPr>
              <w:rPr>
                <w:lang w:val="en-US"/>
              </w:rPr>
            </w:pPr>
            <w:r w:rsidRPr="00E77BC6">
              <w:rPr>
                <w:lang w:val="en-US"/>
              </w:rPr>
              <w:t>Alt 1: Bitmap approach in MAC-CE</w:t>
            </w:r>
          </w:p>
        </w:tc>
        <w:tc>
          <w:tcPr>
            <w:tcW w:w="3969" w:type="dxa"/>
          </w:tcPr>
          <w:p w14:paraId="0E1D7884" w14:textId="77777777" w:rsidR="00F36FF2" w:rsidRDefault="00F36FF2" w:rsidP="00410FD2">
            <w:pPr>
              <w:rPr>
                <w:lang w:val="en-US"/>
              </w:rPr>
            </w:pPr>
            <w:r>
              <w:rPr>
                <w:lang w:val="en-US"/>
              </w:rPr>
              <w:t xml:space="preserve">The MAC CE will include </w:t>
            </w:r>
            <w:r w:rsidRPr="00E77BC6">
              <w:rPr>
                <w:highlight w:val="yellow"/>
                <w:lang w:val="en-US"/>
              </w:rPr>
              <w:t>temporary RS index</w:t>
            </w:r>
            <w:r>
              <w:rPr>
                <w:lang w:val="en-US"/>
              </w:rPr>
              <w:t xml:space="preserve"> for each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>, i.e. Z bit block.</w:t>
            </w:r>
          </w:p>
          <w:p w14:paraId="274EAFFB" w14:textId="2EAB332E" w:rsidR="00F36FF2" w:rsidRPr="00A565BE" w:rsidRDefault="00F36FF2" w:rsidP="00A565BE">
            <w:pPr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 xml:space="preserve">Only the TRS index </w:t>
            </w:r>
            <w:r w:rsidR="000419D5">
              <w:rPr>
                <w:lang w:val="en-US"/>
              </w:rPr>
              <w:t xml:space="preserve">of each activated </w:t>
            </w:r>
            <w:proofErr w:type="spellStart"/>
            <w:r w:rsidR="000419D5"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will be included in MAC CE. The MAC CE size is variable</w:t>
            </w:r>
            <w:r w:rsidR="0027045F">
              <w:rPr>
                <w:lang w:val="en-US"/>
              </w:rPr>
              <w:t xml:space="preserve"> up to </w:t>
            </w:r>
            <w:r w:rsidR="007B77BC">
              <w:rPr>
                <w:lang w:val="en-US"/>
              </w:rPr>
              <w:t xml:space="preserve">the </w:t>
            </w:r>
            <w:r w:rsidR="007B77BC">
              <w:rPr>
                <w:lang w:val="en-US"/>
              </w:rPr>
              <w:lastRenderedPageBreak/>
              <w:t xml:space="preserve">number </w:t>
            </w:r>
            <w:r w:rsidR="007B77BC" w:rsidRPr="009E52F6">
              <w:rPr>
                <w:lang w:val="en-US"/>
              </w:rPr>
              <w:t xml:space="preserve">of </w:t>
            </w:r>
            <w:proofErr w:type="spellStart"/>
            <w:r w:rsidR="007B77BC" w:rsidRPr="009E52F6">
              <w:rPr>
                <w:lang w:val="en-US"/>
              </w:rPr>
              <w:t>SCell</w:t>
            </w:r>
            <w:proofErr w:type="spellEnd"/>
            <w:r w:rsidR="007B77BC" w:rsidRPr="009E52F6">
              <w:rPr>
                <w:lang w:val="en-US"/>
              </w:rPr>
              <w:t xml:space="preserve"> with TRS activation in one MAC CE</w:t>
            </w:r>
            <w:r>
              <w:rPr>
                <w:lang w:val="en-US"/>
              </w:rPr>
              <w:t>.</w:t>
            </w:r>
          </w:p>
        </w:tc>
        <w:tc>
          <w:tcPr>
            <w:tcW w:w="4105" w:type="dxa"/>
          </w:tcPr>
          <w:p w14:paraId="0A4087D7" w14:textId="77777777" w:rsidR="00F36FF2" w:rsidRDefault="00F36FF2" w:rsidP="00410FD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Pros: </w:t>
            </w:r>
          </w:p>
          <w:p w14:paraId="10C1E84F" w14:textId="2F0D4528" w:rsidR="00F36FF2" w:rsidRDefault="00F36FF2" w:rsidP="00F36FF2">
            <w:pPr>
              <w:pStyle w:val="a9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r w:rsidRPr="00F36FF2">
              <w:rPr>
                <w:lang w:val="en-US"/>
              </w:rPr>
              <w:t>No need of pre-configuration in RRC signaling.</w:t>
            </w:r>
          </w:p>
          <w:p w14:paraId="79F9D40C" w14:textId="09589570" w:rsidR="00F36FF2" w:rsidRPr="001B2761" w:rsidRDefault="00F36FF2" w:rsidP="00410FD2">
            <w:pPr>
              <w:pStyle w:val="a9"/>
              <w:numPr>
                <w:ilvl w:val="0"/>
                <w:numId w:val="2"/>
              </w:numPr>
              <w:ind w:firstLineChars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RRC</w:t>
            </w:r>
            <w:r>
              <w:rPr>
                <w:lang w:val="en-US"/>
              </w:rPr>
              <w:t xml:space="preserve"> signaling </w:t>
            </w:r>
            <w:r>
              <w:rPr>
                <w:rFonts w:hint="eastAsia"/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TRS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is</w:t>
            </w:r>
            <w:r>
              <w:rPr>
                <w:lang w:val="en-US"/>
              </w:rPr>
              <w:t xml:space="preserve"> simple and easy to </w:t>
            </w:r>
            <w:r w:rsidR="007B77BC">
              <w:rPr>
                <w:lang w:val="en-US"/>
              </w:rPr>
              <w:t>understand</w:t>
            </w:r>
            <w:r>
              <w:rPr>
                <w:lang w:val="en-US"/>
              </w:rPr>
              <w:t>.</w:t>
            </w:r>
          </w:p>
          <w:p w14:paraId="0099228D" w14:textId="1E81B979" w:rsidR="00F36FF2" w:rsidRPr="00F36FF2" w:rsidRDefault="00F36FF2" w:rsidP="00F36FF2">
            <w:pPr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9E52F6">
              <w:rPr>
                <w:lang w:val="en-US"/>
              </w:rPr>
              <w:t>signaling</w:t>
            </w:r>
            <w:r>
              <w:rPr>
                <w:lang w:val="en-US"/>
              </w:rPr>
              <w:t xml:space="preserve"> overhead of MAC CE is </w:t>
            </w:r>
            <w:r w:rsidR="00410471">
              <w:rPr>
                <w:lang w:val="en-US"/>
              </w:rPr>
              <w:t xml:space="preserve">variable and is </w:t>
            </w:r>
            <w:r w:rsidRPr="009E52F6">
              <w:rPr>
                <w:lang w:val="en-US"/>
              </w:rPr>
              <w:t xml:space="preserve">low usually depends on the number of </w:t>
            </w:r>
            <w:proofErr w:type="spellStart"/>
            <w:r w:rsidRPr="009E52F6">
              <w:rPr>
                <w:lang w:val="en-US"/>
              </w:rPr>
              <w:t>SCell</w:t>
            </w:r>
            <w:proofErr w:type="spellEnd"/>
            <w:r w:rsidRPr="009E52F6">
              <w:rPr>
                <w:lang w:val="en-US"/>
              </w:rPr>
              <w:t xml:space="preserve"> with TRS activation in one MAC CE</w:t>
            </w:r>
            <w:r>
              <w:rPr>
                <w:lang w:val="en-US"/>
              </w:rPr>
              <w:t>.</w:t>
            </w:r>
          </w:p>
        </w:tc>
      </w:tr>
      <w:tr w:rsidR="00F36FF2" w:rsidRPr="00BF7E4D" w14:paraId="452A632F" w14:textId="77777777" w:rsidTr="000F08E6">
        <w:tc>
          <w:tcPr>
            <w:tcW w:w="1555" w:type="dxa"/>
          </w:tcPr>
          <w:p w14:paraId="60F480EC" w14:textId="77777777" w:rsidR="00F36FF2" w:rsidRDefault="00F36FF2" w:rsidP="00410FD2">
            <w:pPr>
              <w:rPr>
                <w:lang w:val="en-US"/>
              </w:rPr>
            </w:pPr>
            <w:r w:rsidRPr="00E77BC6">
              <w:rPr>
                <w:lang w:val="en-US"/>
              </w:rPr>
              <w:lastRenderedPageBreak/>
              <w:t>Alt 2: Reuse A-TRS triggering framework</w:t>
            </w:r>
          </w:p>
        </w:tc>
        <w:tc>
          <w:tcPr>
            <w:tcW w:w="3969" w:type="dxa"/>
          </w:tcPr>
          <w:p w14:paraId="1F02D639" w14:textId="77777777" w:rsidR="00F36FF2" w:rsidRDefault="00F36FF2" w:rsidP="00410FD2">
            <w:pPr>
              <w:rPr>
                <w:lang w:val="en-US"/>
              </w:rPr>
            </w:pPr>
            <w:r>
              <w:rPr>
                <w:lang w:val="en-US"/>
              </w:rPr>
              <w:t xml:space="preserve">The MAC CE will include </w:t>
            </w:r>
            <w:r w:rsidRPr="00E77BC6">
              <w:rPr>
                <w:highlight w:val="yellow"/>
                <w:lang w:val="en-US"/>
              </w:rPr>
              <w:t>temporary RS trigger state index</w:t>
            </w:r>
            <w:r>
              <w:rPr>
                <w:lang w:val="en-US"/>
              </w:rPr>
              <w:t xml:space="preserve"> for UE, and the</w:t>
            </w:r>
            <w:r w:rsidRPr="00E77BC6">
              <w:rPr>
                <w:highlight w:val="yellow"/>
                <w:lang w:val="en-US"/>
              </w:rPr>
              <w:t xml:space="preserve"> </w:t>
            </w:r>
            <w:r w:rsidRPr="00F92439">
              <w:rPr>
                <w:highlight w:val="yellow"/>
                <w:lang w:val="en-US"/>
              </w:rPr>
              <w:t>temporary RS trigger state index r</w:t>
            </w:r>
            <w:r w:rsidRPr="00E77BC6">
              <w:rPr>
                <w:lang w:val="en-US"/>
              </w:rPr>
              <w:t xml:space="preserve">efers to the entry number in list of </w:t>
            </w:r>
            <w:r>
              <w:rPr>
                <w:lang w:val="en-US"/>
              </w:rPr>
              <w:t xml:space="preserve">TRS trigger state configuration. Each state will contain each </w:t>
            </w:r>
            <w:proofErr w:type="spellStart"/>
            <w:r>
              <w:rPr>
                <w:lang w:val="en-US"/>
              </w:rPr>
              <w:t>SCell’s</w:t>
            </w:r>
            <w:proofErr w:type="spellEnd"/>
            <w:r>
              <w:rPr>
                <w:lang w:val="en-US"/>
              </w:rPr>
              <w:t xml:space="preserve"> TRS trigger state and which TRS is triggered.</w:t>
            </w:r>
          </w:p>
          <w:p w14:paraId="34AA6393" w14:textId="79B88D29" w:rsidR="00F36FF2" w:rsidRPr="00A565BE" w:rsidRDefault="00F36FF2" w:rsidP="00A565BE">
            <w:pPr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 xml:space="preserve">The TRS trigger state index will be included according to RRC configuration. The field size for TRS trigger state index will be always maximal even if there is only one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with TRS activation in MAC CE.</w:t>
            </w:r>
          </w:p>
        </w:tc>
        <w:tc>
          <w:tcPr>
            <w:tcW w:w="4105" w:type="dxa"/>
          </w:tcPr>
          <w:p w14:paraId="49671503" w14:textId="77777777" w:rsidR="00F36FF2" w:rsidRDefault="00F36FF2" w:rsidP="00410FD2">
            <w:pPr>
              <w:rPr>
                <w:lang w:val="en-US"/>
              </w:rPr>
            </w:pPr>
            <w:r>
              <w:rPr>
                <w:lang w:val="en-US"/>
              </w:rPr>
              <w:t>Pros:</w:t>
            </w:r>
            <w:r w:rsidRPr="00E77BC6">
              <w:rPr>
                <w:lang w:val="en-US"/>
              </w:rPr>
              <w:t xml:space="preserve"> </w:t>
            </w:r>
          </w:p>
          <w:p w14:paraId="07BACC68" w14:textId="0552C139" w:rsidR="00F36FF2" w:rsidRPr="00F36FF2" w:rsidRDefault="00F36FF2" w:rsidP="00F36FF2">
            <w:pPr>
              <w:pStyle w:val="a9"/>
              <w:numPr>
                <w:ilvl w:val="0"/>
                <w:numId w:val="3"/>
              </w:numPr>
              <w:ind w:firstLineChars="0"/>
              <w:rPr>
                <w:lang w:val="en-US"/>
              </w:rPr>
            </w:pPr>
            <w:r w:rsidRPr="00F36FF2">
              <w:rPr>
                <w:lang w:val="en-US"/>
              </w:rPr>
              <w:t xml:space="preserve">Reuse A-TRS triggering framework. </w:t>
            </w:r>
          </w:p>
          <w:p w14:paraId="244068A1" w14:textId="77777777" w:rsidR="00F36FF2" w:rsidRDefault="00F36FF2" w:rsidP="00410FD2">
            <w:pPr>
              <w:rPr>
                <w:lang w:val="en-US"/>
              </w:rPr>
            </w:pPr>
            <w:r>
              <w:rPr>
                <w:lang w:val="en-US"/>
              </w:rPr>
              <w:t xml:space="preserve">Cons: </w:t>
            </w:r>
          </w:p>
          <w:p w14:paraId="0FC464C7" w14:textId="7654C09E" w:rsidR="00F36FF2" w:rsidRPr="000B25FE" w:rsidRDefault="00F36FF2" w:rsidP="000B25FE">
            <w:pPr>
              <w:numPr>
                <w:ilvl w:val="0"/>
                <w:numId w:val="3"/>
              </w:numPr>
              <w:rPr>
                <w:rFonts w:hint="eastAsia"/>
                <w:lang w:val="en-US"/>
              </w:rPr>
            </w:pPr>
            <w:r>
              <w:rPr>
                <w:lang w:val="en-US"/>
              </w:rPr>
              <w:t xml:space="preserve">The RRC needs to configure the list of </w:t>
            </w:r>
            <w:r w:rsidRPr="00BF7E4D">
              <w:rPr>
                <w:lang w:val="en-US"/>
              </w:rPr>
              <w:t>temporary RS trigger state</w:t>
            </w:r>
            <w:r>
              <w:rPr>
                <w:lang w:val="en-US"/>
              </w:rPr>
              <w:t xml:space="preserve">. The network should ensure to configure all possible case of TRS trigger of each </w:t>
            </w:r>
            <w:proofErr w:type="spellStart"/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C</w:t>
            </w:r>
            <w:r>
              <w:rPr>
                <w:rFonts w:hint="eastAsia"/>
                <w:lang w:val="en-US"/>
              </w:rPr>
              <w:t>ell</w:t>
            </w:r>
            <w:proofErr w:type="spellEnd"/>
            <w:r>
              <w:rPr>
                <w:lang w:val="en-US"/>
              </w:rPr>
              <w:t xml:space="preserve"> and each TRS in one </w:t>
            </w:r>
            <w:proofErr w:type="spellStart"/>
            <w:r>
              <w:rPr>
                <w:lang w:val="en-US"/>
              </w:rPr>
              <w:t>S</w:t>
            </w:r>
            <w:r w:rsidR="000B25FE">
              <w:rPr>
                <w:lang w:val="en-US"/>
              </w:rPr>
              <w:t>c</w:t>
            </w:r>
            <w:r>
              <w:rPr>
                <w:lang w:val="en-US"/>
              </w:rPr>
              <w:t>ell</w:t>
            </w:r>
            <w:proofErr w:type="spellEnd"/>
            <w:r w:rsidR="000B25FE">
              <w:rPr>
                <w:rFonts w:hint="eastAsia"/>
                <w:lang w:val="en-US"/>
              </w:rPr>
              <w:t>，</w:t>
            </w:r>
            <w:r w:rsidR="000B25FE">
              <w:rPr>
                <w:rFonts w:hint="eastAsia"/>
                <w:lang w:val="en-US"/>
              </w:rPr>
              <w:t>o</w:t>
            </w:r>
            <w:r w:rsidR="000B25FE">
              <w:rPr>
                <w:lang w:val="en-US"/>
              </w:rPr>
              <w:t xml:space="preserve">therwise, </w:t>
            </w:r>
            <w:r w:rsidR="000B25FE">
              <w:rPr>
                <w:lang w:val="en-US"/>
              </w:rPr>
              <w:t xml:space="preserve">the flexibility for TRS configuration for </w:t>
            </w:r>
            <w:proofErr w:type="spellStart"/>
            <w:r w:rsidR="000B25FE">
              <w:rPr>
                <w:lang w:val="en-US"/>
              </w:rPr>
              <w:t>SCell</w:t>
            </w:r>
            <w:proofErr w:type="spellEnd"/>
            <w:r w:rsidR="000B25FE">
              <w:rPr>
                <w:lang w:val="en-US"/>
              </w:rPr>
              <w:t xml:space="preserve"> and TRS activation will be lost</w:t>
            </w:r>
            <w:r>
              <w:rPr>
                <w:lang w:val="en-US"/>
              </w:rPr>
              <w:t>.</w:t>
            </w:r>
            <w:r w:rsidR="000B25FE">
              <w:rPr>
                <w:lang w:val="en-US"/>
              </w:rPr>
              <w:t xml:space="preserve"> </w:t>
            </w:r>
            <w:r w:rsidR="000B25FE">
              <w:rPr>
                <w:lang w:val="en-US"/>
              </w:rPr>
              <w:t>The RRC signaling overhead is huge.</w:t>
            </w:r>
            <w:bookmarkStart w:id="1" w:name="_GoBack"/>
            <w:bookmarkEnd w:id="1"/>
          </w:p>
          <w:p w14:paraId="6F82DA69" w14:textId="4608E2D9" w:rsidR="00F36FF2" w:rsidRDefault="00F36FF2" w:rsidP="00410FD2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9E52F6">
              <w:rPr>
                <w:lang w:val="en-US"/>
              </w:rPr>
              <w:t>The RRC signaling for TRS</w:t>
            </w:r>
            <w:r w:rsidR="000B25FE">
              <w:rPr>
                <w:lang w:val="en-US"/>
              </w:rPr>
              <w:t xml:space="preserve"> related </w:t>
            </w:r>
            <w:r w:rsidR="000B25FE" w:rsidRPr="009E52F6">
              <w:rPr>
                <w:lang w:val="en-US"/>
              </w:rPr>
              <w:t>configuration</w:t>
            </w:r>
            <w:r w:rsidRPr="009E52F6">
              <w:rPr>
                <w:lang w:val="en-US"/>
              </w:rPr>
              <w:t xml:space="preserve"> is complex</w:t>
            </w:r>
            <w:r>
              <w:rPr>
                <w:lang w:val="en-US"/>
              </w:rPr>
              <w:t xml:space="preserve"> and hard to understand</w:t>
            </w:r>
            <w:r w:rsidRPr="009E52F6">
              <w:rPr>
                <w:lang w:val="en-US"/>
              </w:rPr>
              <w:t>.</w:t>
            </w:r>
          </w:p>
          <w:p w14:paraId="5A1D4E73" w14:textId="6D14D5F7" w:rsidR="00A565BE" w:rsidRPr="00A565BE" w:rsidRDefault="00A565BE" w:rsidP="00A565BE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BF7E4D">
              <w:rPr>
                <w:lang w:val="en-US"/>
              </w:rPr>
              <w:t xml:space="preserve">the temporary RS trigger state index will be </w:t>
            </w:r>
            <w:r w:rsidR="000419D5">
              <w:rPr>
                <w:lang w:val="en-US"/>
              </w:rPr>
              <w:t>bigger</w:t>
            </w:r>
            <w:r w:rsidRPr="009E52F6">
              <w:rPr>
                <w:lang w:val="en-US"/>
              </w:rPr>
              <w:t xml:space="preserve"> no matter the number of </w:t>
            </w:r>
            <w:proofErr w:type="spellStart"/>
            <w:r w:rsidRPr="009E52F6">
              <w:rPr>
                <w:lang w:val="en-US"/>
              </w:rPr>
              <w:t>SCell</w:t>
            </w:r>
            <w:proofErr w:type="spellEnd"/>
            <w:r w:rsidRPr="009E52F6">
              <w:rPr>
                <w:lang w:val="en-US"/>
              </w:rPr>
              <w:t xml:space="preserve"> with TRS activation in one MAC CE</w:t>
            </w:r>
            <w:r>
              <w:rPr>
                <w:lang w:val="en-US"/>
              </w:rPr>
              <w:t>.</w:t>
            </w:r>
            <w:r w:rsidRPr="009E52F6">
              <w:rPr>
                <w:lang w:val="en-US"/>
              </w:rPr>
              <w:t xml:space="preserve"> The MAC CE size will be always high even if there is only one </w:t>
            </w:r>
            <w:proofErr w:type="spellStart"/>
            <w:r w:rsidRPr="009E52F6">
              <w:rPr>
                <w:lang w:val="en-US"/>
              </w:rPr>
              <w:t>SCell</w:t>
            </w:r>
            <w:proofErr w:type="spellEnd"/>
            <w:r w:rsidRPr="009E52F6">
              <w:rPr>
                <w:lang w:val="en-US"/>
              </w:rPr>
              <w:t xml:space="preserve"> is activated with TRS activation.</w:t>
            </w:r>
          </w:p>
          <w:p w14:paraId="7C5ADF03" w14:textId="3DC46426" w:rsidR="007B77BC" w:rsidRPr="00BF7E4D" w:rsidRDefault="007B77BC" w:rsidP="00410FD2">
            <w:pPr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rFonts w:hint="eastAsia"/>
                <w:lang w:val="en-US"/>
              </w:rPr>
              <w:t>R</w:t>
            </w:r>
            <w:r>
              <w:rPr>
                <w:lang w:val="en-US"/>
              </w:rPr>
              <w:t xml:space="preserve">AN1 should be involved to decide the field size of </w:t>
            </w:r>
            <w:r w:rsidRPr="007B77BC">
              <w:rPr>
                <w:lang w:val="en-US"/>
              </w:rPr>
              <w:t>temporary RS trigger state index.</w:t>
            </w:r>
          </w:p>
        </w:tc>
      </w:tr>
    </w:tbl>
    <w:p w14:paraId="0F684BCC" w14:textId="77777777" w:rsidR="00FE247C" w:rsidRPr="00572902" w:rsidRDefault="00FE247C" w:rsidP="00FE247C">
      <w:pPr>
        <w:rPr>
          <w:b/>
          <w:lang w:val="en-US"/>
        </w:rPr>
      </w:pPr>
      <w:r w:rsidRPr="00572902">
        <w:rPr>
          <w:b/>
          <w:lang w:val="en-US"/>
        </w:rPr>
        <w:t xml:space="preserve">Proposal 1: The new MAC CE will include temporary RS index for each </w:t>
      </w:r>
      <w:proofErr w:type="spellStart"/>
      <w:r w:rsidRPr="00572902">
        <w:rPr>
          <w:b/>
          <w:lang w:val="en-US"/>
        </w:rPr>
        <w:t>SCell</w:t>
      </w:r>
      <w:proofErr w:type="spellEnd"/>
      <w:r w:rsidRPr="00572902">
        <w:rPr>
          <w:b/>
          <w:lang w:val="en-US"/>
        </w:rPr>
        <w:t>, i.e. Z bit block</w:t>
      </w:r>
      <w:r>
        <w:rPr>
          <w:b/>
          <w:lang w:val="en-US"/>
        </w:rPr>
        <w:t>,</w:t>
      </w:r>
      <w:r w:rsidRPr="00572902">
        <w:rPr>
          <w:b/>
          <w:lang w:val="en-US"/>
        </w:rPr>
        <w:t xml:space="preserve"> for TRS activation part.</w:t>
      </w:r>
    </w:p>
    <w:p w14:paraId="2F308D34" w14:textId="77777777" w:rsidR="00FE247C" w:rsidRPr="00572902" w:rsidRDefault="00FE247C" w:rsidP="00FE247C">
      <w:pPr>
        <w:rPr>
          <w:b/>
          <w:lang w:val="en-US"/>
        </w:rPr>
      </w:pPr>
    </w:p>
    <w:p w14:paraId="74A5D14A" w14:textId="77777777" w:rsidR="00FE247C" w:rsidRDefault="00FE247C" w:rsidP="00FE247C">
      <w:pPr>
        <w:pStyle w:val="2"/>
        <w:rPr>
          <w:b/>
          <w:i/>
          <w:sz w:val="24"/>
          <w:u w:val="single"/>
        </w:rPr>
      </w:pPr>
      <w:bookmarkStart w:id="2" w:name="_Hlk46936119"/>
      <w:r>
        <w:rPr>
          <w:b/>
          <w:i/>
          <w:sz w:val="24"/>
          <w:u w:val="single"/>
          <w:lang w:val="en-US"/>
        </w:rPr>
        <w:t>Issue</w:t>
      </w:r>
      <w:r>
        <w:rPr>
          <w:b/>
          <w:i/>
          <w:sz w:val="24"/>
          <w:u w:val="single"/>
        </w:rPr>
        <w:t xml:space="preserve"> 2</w:t>
      </w:r>
      <w:r w:rsidRPr="00B03AE6">
        <w:rPr>
          <w:rFonts w:hint="eastAsia"/>
          <w:b/>
          <w:i/>
          <w:sz w:val="24"/>
          <w:u w:val="single"/>
        </w:rPr>
        <w:t>:</w:t>
      </w:r>
      <w:r>
        <w:rPr>
          <w:b/>
          <w:i/>
          <w:sz w:val="24"/>
          <w:u w:val="single"/>
        </w:rPr>
        <w:t xml:space="preserve"> RRC signalling design for</w:t>
      </w:r>
      <w:r w:rsidRPr="009C41AF">
        <w:rPr>
          <w:b/>
          <w:i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TRS activation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247C" w14:paraId="0BDB51CD" w14:textId="77777777" w:rsidTr="00D01C81">
        <w:tc>
          <w:tcPr>
            <w:tcW w:w="9629" w:type="dxa"/>
          </w:tcPr>
          <w:p w14:paraId="185AF614" w14:textId="77777777" w:rsidR="00FE247C" w:rsidRDefault="00FE247C" w:rsidP="00D01C81">
            <w:pPr>
              <w:spacing w:beforeLines="50" w:before="120"/>
              <w:rPr>
                <w:rFonts w:eastAsia="等线"/>
                <w:iCs/>
                <w:highlight w:val="green"/>
                <w:lang w:val="en-US"/>
              </w:rPr>
            </w:pPr>
            <w:proofErr w:type="gramStart"/>
            <w:r>
              <w:rPr>
                <w:rFonts w:eastAsia="等线"/>
                <w:b/>
                <w:iCs/>
                <w:highlight w:val="green"/>
              </w:rPr>
              <w:t>Agreement</w:t>
            </w:r>
            <w:r>
              <w:rPr>
                <w:rFonts w:eastAsia="等线"/>
                <w:iCs/>
                <w:highlight w:val="green"/>
              </w:rPr>
              <w:t xml:space="preserve"> </w:t>
            </w:r>
            <w:r>
              <w:rPr>
                <w:rFonts w:eastAsia="等线" w:hint="eastAsia"/>
                <w:iCs/>
                <w:lang w:val="en-US"/>
              </w:rPr>
              <w:t xml:space="preserve"> (</w:t>
            </w:r>
            <w:proofErr w:type="gramEnd"/>
            <w:r>
              <w:rPr>
                <w:rFonts w:eastAsia="等线" w:hint="eastAsia"/>
                <w:iCs/>
                <w:lang w:val="en-US"/>
              </w:rPr>
              <w:t>containing the common part of Alt1 and Alt2 in the next agreement)</w:t>
            </w:r>
          </w:p>
          <w:p w14:paraId="749F09D8" w14:textId="77777777" w:rsidR="00FE247C" w:rsidRDefault="00FE247C" w:rsidP="00D01C81">
            <w:pPr>
              <w:spacing w:beforeLines="50" w:before="120"/>
              <w:rPr>
                <w:rFonts w:eastAsia="等线"/>
                <w:i/>
              </w:rPr>
            </w:pPr>
            <w:r>
              <w:rPr>
                <w:rFonts w:eastAsia="等线"/>
                <w:i/>
              </w:rPr>
              <w:t xml:space="preserve">To trigger temporary RS, </w:t>
            </w:r>
          </w:p>
          <w:p w14:paraId="1449A699" w14:textId="77777777" w:rsidR="00FE247C" w:rsidRDefault="00FE247C" w:rsidP="00FE247C">
            <w:pPr>
              <w:numPr>
                <w:ilvl w:val="0"/>
                <w:numId w:val="4"/>
              </w:numPr>
              <w:spacing w:beforeLines="50" w:before="120" w:line="256" w:lineRule="auto"/>
              <w:ind w:firstLine="440"/>
              <w:rPr>
                <w:rFonts w:eastAsia="等线"/>
                <w:i/>
              </w:rPr>
            </w:pPr>
            <w:r>
              <w:rPr>
                <w:rFonts w:eastAsia="等线"/>
                <w:i/>
              </w:rPr>
              <w:t>MAC-CE at least provides the following information:</w:t>
            </w:r>
          </w:p>
          <w:p w14:paraId="6888EA43" w14:textId="77777777" w:rsidR="00FE247C" w:rsidRDefault="00FE247C" w:rsidP="00FE247C">
            <w:pPr>
              <w:numPr>
                <w:ilvl w:val="0"/>
                <w:numId w:val="3"/>
              </w:numPr>
              <w:spacing w:line="256" w:lineRule="auto"/>
              <w:ind w:left="751" w:firstLine="440"/>
              <w:rPr>
                <w:rFonts w:eastAsia="等线"/>
                <w:i/>
              </w:rPr>
            </w:pPr>
            <w:r>
              <w:rPr>
                <w:rFonts w:eastAsia="等线"/>
                <w:i/>
                <w:szCs w:val="22"/>
              </w:rPr>
              <w:t>temporary RSs are to be triggered on</w:t>
            </w:r>
            <w:r>
              <w:rPr>
                <w:rFonts w:eastAsia="等线" w:hint="eastAsia"/>
                <w:i/>
                <w:szCs w:val="22"/>
              </w:rPr>
              <w:t xml:space="preserve"> </w:t>
            </w:r>
            <w:r>
              <w:rPr>
                <w:rFonts w:eastAsia="等线"/>
                <w:i/>
                <w:szCs w:val="22"/>
              </w:rPr>
              <w:t xml:space="preserve">X out of Y (Y≥X) to-be-activated </w:t>
            </w:r>
            <w:proofErr w:type="spellStart"/>
            <w:r>
              <w:rPr>
                <w:rFonts w:eastAsia="等线"/>
                <w:i/>
                <w:szCs w:val="22"/>
              </w:rPr>
              <w:t>SCells</w:t>
            </w:r>
            <w:proofErr w:type="spellEnd"/>
            <w:r>
              <w:rPr>
                <w:rFonts w:eastAsia="等线"/>
                <w:i/>
                <w:szCs w:val="22"/>
              </w:rPr>
              <w:t xml:space="preserve">, respectively, while no temporary RS is to be triggered on the other to-be-activated </w:t>
            </w:r>
            <w:proofErr w:type="spellStart"/>
            <w:r>
              <w:rPr>
                <w:rFonts w:eastAsia="等线"/>
                <w:i/>
                <w:szCs w:val="22"/>
              </w:rPr>
              <w:t>SCells</w:t>
            </w:r>
            <w:proofErr w:type="spellEnd"/>
            <w:r>
              <w:rPr>
                <w:rFonts w:eastAsia="等线"/>
                <w:i/>
                <w:szCs w:val="22"/>
              </w:rPr>
              <w:t>.</w:t>
            </w:r>
          </w:p>
          <w:p w14:paraId="678FEC65" w14:textId="77777777" w:rsidR="00FE247C" w:rsidRPr="00F92439" w:rsidRDefault="00FE247C" w:rsidP="00FE247C">
            <w:pPr>
              <w:numPr>
                <w:ilvl w:val="0"/>
                <w:numId w:val="5"/>
              </w:numPr>
              <w:spacing w:beforeLines="50" w:before="120" w:line="256" w:lineRule="auto"/>
              <w:ind w:firstLine="440"/>
              <w:rPr>
                <w:rFonts w:eastAsia="等线"/>
                <w:i/>
                <w:highlight w:val="yellow"/>
              </w:rPr>
            </w:pPr>
            <w:r w:rsidRPr="00F92439">
              <w:rPr>
                <w:rFonts w:eastAsia="等线" w:hint="eastAsia"/>
                <w:i/>
                <w:highlight w:val="yellow"/>
              </w:rPr>
              <w:lastRenderedPageBreak/>
              <w:t>T</w:t>
            </w:r>
            <w:r w:rsidRPr="00F92439">
              <w:rPr>
                <w:rFonts w:eastAsia="等线"/>
                <w:i/>
                <w:highlight w:val="yellow"/>
              </w:rPr>
              <w:t xml:space="preserve">he following information can be provided by RRC for </w:t>
            </w:r>
            <w:r w:rsidRPr="00F92439">
              <w:rPr>
                <w:rFonts w:eastAsia="等线"/>
                <w:i/>
                <w:szCs w:val="22"/>
                <w:highlight w:val="yellow"/>
              </w:rPr>
              <w:t xml:space="preserve">temporary RS for each </w:t>
            </w:r>
            <w:proofErr w:type="spellStart"/>
            <w:r w:rsidRPr="00F92439">
              <w:rPr>
                <w:rFonts w:eastAsia="等线"/>
                <w:i/>
                <w:szCs w:val="22"/>
                <w:highlight w:val="yellow"/>
              </w:rPr>
              <w:t>SCell</w:t>
            </w:r>
            <w:proofErr w:type="spellEnd"/>
          </w:p>
          <w:p w14:paraId="176CD9A7" w14:textId="77777777" w:rsidR="00FE247C" w:rsidRPr="00F92439" w:rsidRDefault="00FE247C" w:rsidP="00FE247C">
            <w:pPr>
              <w:numPr>
                <w:ilvl w:val="0"/>
                <w:numId w:val="3"/>
              </w:numPr>
              <w:spacing w:line="256" w:lineRule="auto"/>
              <w:ind w:left="751" w:firstLine="440"/>
              <w:rPr>
                <w:rFonts w:eastAsia="等线"/>
                <w:i/>
                <w:szCs w:val="22"/>
                <w:highlight w:val="yellow"/>
              </w:rPr>
            </w:pPr>
            <w:r w:rsidRPr="00F92439">
              <w:rPr>
                <w:rFonts w:eastAsia="等线"/>
                <w:i/>
                <w:szCs w:val="22"/>
                <w:highlight w:val="yellow"/>
              </w:rPr>
              <w:t>The number of RS bursts and the gap length between the RS bursts (</w:t>
            </w:r>
            <w:proofErr w:type="spellStart"/>
            <w:r w:rsidRPr="00F92439">
              <w:rPr>
                <w:rFonts w:eastAsia="等线"/>
                <w:i/>
                <w:szCs w:val="22"/>
                <w:highlight w:val="yellow"/>
              </w:rPr>
              <w:t>Opt</w:t>
            </w:r>
            <w:proofErr w:type="spellEnd"/>
            <w:r w:rsidRPr="00F92439">
              <w:rPr>
                <w:rFonts w:eastAsia="等线"/>
                <w:i/>
                <w:szCs w:val="22"/>
                <w:highlight w:val="yellow"/>
              </w:rPr>
              <w:t xml:space="preserve"> 2.3.3)</w:t>
            </w:r>
          </w:p>
          <w:p w14:paraId="45E691EB" w14:textId="77777777" w:rsidR="00FE247C" w:rsidRPr="00F92439" w:rsidRDefault="00FE247C" w:rsidP="00FE247C">
            <w:pPr>
              <w:numPr>
                <w:ilvl w:val="0"/>
                <w:numId w:val="3"/>
              </w:numPr>
              <w:spacing w:line="256" w:lineRule="auto"/>
              <w:ind w:left="751" w:firstLine="440"/>
              <w:rPr>
                <w:rFonts w:eastAsia="等线"/>
                <w:i/>
                <w:szCs w:val="22"/>
                <w:highlight w:val="yellow"/>
              </w:rPr>
            </w:pPr>
            <w:r w:rsidRPr="00F92439">
              <w:rPr>
                <w:rFonts w:eastAsia="等线"/>
                <w:i/>
                <w:szCs w:val="22"/>
                <w:highlight w:val="yellow"/>
              </w:rPr>
              <w:t>Triggering offset of temporary RS (</w:t>
            </w:r>
            <w:proofErr w:type="spellStart"/>
            <w:r w:rsidRPr="00F92439">
              <w:rPr>
                <w:rFonts w:eastAsia="等线"/>
                <w:i/>
                <w:szCs w:val="22"/>
                <w:highlight w:val="yellow"/>
              </w:rPr>
              <w:t>Opt</w:t>
            </w:r>
            <w:proofErr w:type="spellEnd"/>
            <w:r w:rsidRPr="00F92439">
              <w:rPr>
                <w:rFonts w:eastAsia="等线"/>
                <w:i/>
                <w:szCs w:val="22"/>
                <w:highlight w:val="yellow"/>
              </w:rPr>
              <w:t xml:space="preserve"> 2.3.4)</w:t>
            </w:r>
          </w:p>
          <w:p w14:paraId="3978AB54" w14:textId="77777777" w:rsidR="00FE247C" w:rsidRPr="00F92439" w:rsidRDefault="00FE247C" w:rsidP="00FE247C">
            <w:pPr>
              <w:numPr>
                <w:ilvl w:val="0"/>
                <w:numId w:val="3"/>
              </w:numPr>
              <w:spacing w:line="256" w:lineRule="auto"/>
              <w:ind w:left="751" w:firstLine="440"/>
              <w:rPr>
                <w:rFonts w:eastAsia="等线"/>
                <w:i/>
                <w:szCs w:val="22"/>
                <w:highlight w:val="yellow"/>
              </w:rPr>
            </w:pPr>
            <w:r w:rsidRPr="00F92439">
              <w:rPr>
                <w:rFonts w:eastAsia="等线"/>
                <w:i/>
                <w:szCs w:val="22"/>
                <w:highlight w:val="yellow"/>
              </w:rPr>
              <w:t>QCL information (</w:t>
            </w:r>
            <w:proofErr w:type="spellStart"/>
            <w:r w:rsidRPr="00F92439">
              <w:rPr>
                <w:rFonts w:eastAsia="等线"/>
                <w:i/>
                <w:szCs w:val="22"/>
                <w:highlight w:val="yellow"/>
              </w:rPr>
              <w:t>Opt</w:t>
            </w:r>
            <w:proofErr w:type="spellEnd"/>
            <w:r w:rsidRPr="00F92439">
              <w:rPr>
                <w:rFonts w:eastAsia="等线"/>
                <w:i/>
                <w:szCs w:val="22"/>
                <w:highlight w:val="yellow"/>
              </w:rPr>
              <w:t xml:space="preserve"> 2.3.5)</w:t>
            </w:r>
          </w:p>
          <w:p w14:paraId="65518FE1" w14:textId="77777777" w:rsidR="00FE247C" w:rsidRDefault="00FE247C" w:rsidP="00D01C81">
            <w:pPr>
              <w:spacing w:line="256" w:lineRule="auto"/>
              <w:ind w:left="331" w:firstLine="440"/>
              <w:rPr>
                <w:rFonts w:eastAsia="等线"/>
                <w:i/>
                <w:strike/>
                <w:color w:val="C00000"/>
                <w:szCs w:val="22"/>
              </w:rPr>
            </w:pPr>
            <w:r>
              <w:rPr>
                <w:rFonts w:eastAsia="等线"/>
                <w:i/>
                <w:szCs w:val="22"/>
              </w:rPr>
              <w:t>FFS: the maximum number of temporary RS per cell/per UE</w:t>
            </w:r>
          </w:p>
          <w:p w14:paraId="050986D4" w14:textId="77777777" w:rsidR="00FE247C" w:rsidRDefault="00FE247C" w:rsidP="00D01C81">
            <w:pPr>
              <w:spacing w:beforeLines="50" w:before="120" w:line="256" w:lineRule="auto"/>
              <w:ind w:left="420" w:firstLine="440"/>
              <w:rPr>
                <w:rFonts w:eastAsia="等线"/>
                <w:i/>
                <w:szCs w:val="22"/>
              </w:rPr>
            </w:pPr>
            <w:r>
              <w:rPr>
                <w:rFonts w:eastAsia="等线" w:hint="eastAsia"/>
                <w:i/>
              </w:rPr>
              <w:t xml:space="preserve">Note: </w:t>
            </w:r>
            <w:r>
              <w:rPr>
                <w:rFonts w:eastAsia="等线"/>
                <w:i/>
              </w:rPr>
              <w:t>R</w:t>
            </w:r>
            <w:r>
              <w:rPr>
                <w:rFonts w:eastAsia="等线" w:hint="eastAsia"/>
                <w:i/>
              </w:rPr>
              <w:t>eusing A-TRS triggering framework</w:t>
            </w:r>
            <w:r>
              <w:rPr>
                <w:rFonts w:eastAsia="等线"/>
                <w:i/>
              </w:rPr>
              <w:t xml:space="preserve"> is not precluded</w:t>
            </w:r>
            <w:r>
              <w:rPr>
                <w:rFonts w:eastAsia="等线" w:hint="eastAsia"/>
                <w:i/>
              </w:rPr>
              <w:t>.</w:t>
            </w:r>
          </w:p>
          <w:p w14:paraId="59862F8E" w14:textId="77777777" w:rsidR="00FE247C" w:rsidRPr="00F92439" w:rsidRDefault="00FE247C" w:rsidP="00FE247C">
            <w:pPr>
              <w:numPr>
                <w:ilvl w:val="0"/>
                <w:numId w:val="5"/>
              </w:numPr>
              <w:spacing w:beforeLines="50" w:before="120" w:line="256" w:lineRule="auto"/>
              <w:ind w:firstLine="440"/>
              <w:rPr>
                <w:rFonts w:eastAsia="等线"/>
                <w:i/>
              </w:rPr>
            </w:pPr>
            <w:r w:rsidRPr="00F92439">
              <w:rPr>
                <w:rFonts w:eastAsia="等线"/>
                <w:i/>
                <w:highlight w:val="yellow"/>
              </w:rPr>
              <w:t xml:space="preserve">Information for 0, 1, or more temporary RS can be provided for each configured </w:t>
            </w:r>
            <w:proofErr w:type="spellStart"/>
            <w:r w:rsidRPr="00F92439">
              <w:rPr>
                <w:rFonts w:eastAsia="等线"/>
                <w:i/>
                <w:highlight w:val="yellow"/>
              </w:rPr>
              <w:t>SCell</w:t>
            </w:r>
            <w:proofErr w:type="spellEnd"/>
          </w:p>
        </w:tc>
      </w:tr>
    </w:tbl>
    <w:p w14:paraId="77DDD892" w14:textId="77777777" w:rsidR="00FE247C" w:rsidRDefault="00FE247C" w:rsidP="00FE247C"/>
    <w:p w14:paraId="14CA5499" w14:textId="77777777" w:rsidR="00FE247C" w:rsidRDefault="00FE247C" w:rsidP="00FE247C">
      <w:r>
        <w:t xml:space="preserve">Based on </w:t>
      </w:r>
      <w:r>
        <w:rPr>
          <w:rFonts w:hint="eastAsia"/>
        </w:rPr>
        <w:t>RAN</w:t>
      </w:r>
      <w:r>
        <w:t xml:space="preserve">1#106e agreements, RAN1 agreed that </w:t>
      </w:r>
      <w:r>
        <w:rPr>
          <w:rFonts w:hint="eastAsia"/>
        </w:rPr>
        <w:t>following</w:t>
      </w:r>
      <w:r>
        <w:t xml:space="preserve"> parameters are configured for temporary RS in RRC signalling.</w:t>
      </w:r>
    </w:p>
    <w:p w14:paraId="311C394A" w14:textId="77777777" w:rsidR="00FE247C" w:rsidRPr="00F92439" w:rsidRDefault="00FE247C" w:rsidP="00FE247C">
      <w:pPr>
        <w:numPr>
          <w:ilvl w:val="0"/>
          <w:numId w:val="6"/>
        </w:numPr>
      </w:pPr>
      <w:r w:rsidRPr="00F92439">
        <w:t>The number of temporary RS bursts;</w:t>
      </w:r>
    </w:p>
    <w:p w14:paraId="22CE9F35" w14:textId="77777777" w:rsidR="00FE247C" w:rsidRPr="00F92439" w:rsidRDefault="00FE247C" w:rsidP="00FE247C">
      <w:pPr>
        <w:numPr>
          <w:ilvl w:val="0"/>
          <w:numId w:val="6"/>
        </w:numPr>
      </w:pPr>
      <w:r w:rsidRPr="00F92439">
        <w:t>gap length between the RS bursts;</w:t>
      </w:r>
    </w:p>
    <w:p w14:paraId="6BBE6721" w14:textId="77777777" w:rsidR="00FE247C" w:rsidRDefault="00FE247C" w:rsidP="00FE247C">
      <w:pPr>
        <w:numPr>
          <w:ilvl w:val="0"/>
          <w:numId w:val="6"/>
        </w:numPr>
      </w:pPr>
      <w:r w:rsidRPr="00F92439">
        <w:t>The candidate value(s) of triggering offset(s);</w:t>
      </w:r>
    </w:p>
    <w:p w14:paraId="028743A5" w14:textId="77777777" w:rsidR="00FE247C" w:rsidRPr="00F92439" w:rsidRDefault="00FE247C" w:rsidP="00FE247C">
      <w:pPr>
        <w:numPr>
          <w:ilvl w:val="0"/>
          <w:numId w:val="6"/>
        </w:numPr>
      </w:pPr>
      <w:r>
        <w:rPr>
          <w:rFonts w:hint="eastAsia"/>
        </w:rPr>
        <w:t>QCL</w:t>
      </w:r>
      <w:r>
        <w:t xml:space="preserve"> information;</w:t>
      </w:r>
    </w:p>
    <w:p w14:paraId="1A3ABEBA" w14:textId="77777777" w:rsidR="00FE247C" w:rsidRPr="00F92439" w:rsidRDefault="00FE247C" w:rsidP="00FE247C">
      <w:pPr>
        <w:numPr>
          <w:ilvl w:val="0"/>
          <w:numId w:val="6"/>
        </w:numPr>
      </w:pPr>
      <w:r>
        <w:t xml:space="preserve">A list of temporary </w:t>
      </w:r>
      <w:proofErr w:type="gramStart"/>
      <w:r>
        <w:t>RS</w:t>
      </w:r>
      <w:proofErr w:type="gramEnd"/>
      <w:r>
        <w:t>;</w:t>
      </w:r>
    </w:p>
    <w:p w14:paraId="5AB3985F" w14:textId="77777777" w:rsidR="00FE247C" w:rsidRDefault="00FE247C" w:rsidP="00FE247C">
      <w:pPr>
        <w:rPr>
          <w:b/>
        </w:rPr>
      </w:pPr>
    </w:p>
    <w:p w14:paraId="36E96B33" w14:textId="2A5BE927" w:rsidR="00FE247C" w:rsidRDefault="00FE247C" w:rsidP="00FE247C">
      <w:r>
        <w:t xml:space="preserve">It is obvious that a list of TRS is configured per </w:t>
      </w:r>
      <w:proofErr w:type="spellStart"/>
      <w:r>
        <w:t>SCell</w:t>
      </w:r>
      <w:proofErr w:type="spellEnd"/>
      <w:r>
        <w:t xml:space="preserve"> and it is not clear the other parameters are configured per </w:t>
      </w:r>
      <w:proofErr w:type="spellStart"/>
      <w:r>
        <w:t>SCell</w:t>
      </w:r>
      <w:proofErr w:type="spellEnd"/>
      <w:r>
        <w:t xml:space="preserve"> or per TRS. However, it is easy to understand that these parameters are per TRS configured</w:t>
      </w:r>
      <w:r w:rsidR="00410471">
        <w:t xml:space="preserve"> according to the figure 1 and figure 2 provided in RAN1 email discussion.</w:t>
      </w:r>
      <w:r>
        <w:t xml:space="preserve"> </w:t>
      </w:r>
      <w:r w:rsidR="00410471">
        <w:t xml:space="preserve">Different activated TRS will results in different </w:t>
      </w:r>
      <w:r>
        <w:t>RS bust and trigger offset.</w:t>
      </w:r>
    </w:p>
    <w:p w14:paraId="33C25294" w14:textId="77777777" w:rsidR="00FE247C" w:rsidRPr="00FC41B8" w:rsidRDefault="00FE247C" w:rsidP="00FE247C">
      <w:pPr>
        <w:rPr>
          <w:b/>
        </w:rPr>
      </w:pPr>
      <w:r w:rsidRPr="00FC41B8">
        <w:rPr>
          <w:b/>
        </w:rPr>
        <w:t xml:space="preserve">Proposal 2: </w:t>
      </w:r>
      <w:r>
        <w:rPr>
          <w:b/>
        </w:rPr>
        <w:t>For TRS configuration in RRC signalling, a</w:t>
      </w:r>
      <w:r w:rsidRPr="00FC41B8">
        <w:rPr>
          <w:b/>
        </w:rPr>
        <w:t xml:space="preserve"> list of temporary </w:t>
      </w:r>
      <w:proofErr w:type="gramStart"/>
      <w:r w:rsidRPr="00FC41B8">
        <w:rPr>
          <w:b/>
        </w:rPr>
        <w:t>RS</w:t>
      </w:r>
      <w:proofErr w:type="gramEnd"/>
      <w:r w:rsidRPr="00FC41B8">
        <w:rPr>
          <w:b/>
        </w:rPr>
        <w:t xml:space="preserve"> are configured per </w:t>
      </w:r>
      <w:proofErr w:type="spellStart"/>
      <w:r w:rsidRPr="00FC41B8">
        <w:rPr>
          <w:b/>
        </w:rPr>
        <w:t>SCell</w:t>
      </w:r>
      <w:proofErr w:type="spellEnd"/>
      <w:r w:rsidRPr="00FC41B8">
        <w:rPr>
          <w:b/>
        </w:rPr>
        <w:t xml:space="preserve"> and number of temporary RS bursts, gap length between the RS bursts, triggering offset,</w:t>
      </w:r>
      <w:r w:rsidRPr="00FC41B8">
        <w:rPr>
          <w:rFonts w:hint="eastAsia"/>
          <w:b/>
        </w:rPr>
        <w:t xml:space="preserve"> QCL</w:t>
      </w:r>
      <w:r w:rsidRPr="00FC41B8">
        <w:rPr>
          <w:b/>
        </w:rPr>
        <w:t xml:space="preserve"> information are configured per TRS.</w:t>
      </w:r>
    </w:p>
    <w:p w14:paraId="40E6C372" w14:textId="77777777" w:rsidR="00FE247C" w:rsidRDefault="00FE247C" w:rsidP="00FE247C"/>
    <w:p w14:paraId="6FE4B16C" w14:textId="77777777" w:rsidR="00FE247C" w:rsidRDefault="00FE247C" w:rsidP="00FE247C">
      <w:r>
        <w:t xml:space="preserve">Currently, </w:t>
      </w:r>
      <w:proofErr w:type="spellStart"/>
      <w:r w:rsidRPr="006F2141">
        <w:t>trs</w:t>
      </w:r>
      <w:proofErr w:type="spellEnd"/>
      <w:r w:rsidRPr="006F2141">
        <w:t>-Info in NZP-CSI-RS-</w:t>
      </w:r>
      <w:proofErr w:type="spellStart"/>
      <w:r w:rsidRPr="006F2141">
        <w:t>ResourceSet</w:t>
      </w:r>
      <w:proofErr w:type="spellEnd"/>
      <w:r>
        <w:t xml:space="preserve"> is configured to indicate TRS configuration in R15. It is not clear how to configure temporary RS for </w:t>
      </w:r>
      <w:proofErr w:type="spellStart"/>
      <w:r>
        <w:t>SCell</w:t>
      </w:r>
      <w:proofErr w:type="spellEnd"/>
      <w:r>
        <w:t xml:space="preserve"> activation. We assume that Alt 1 is chosen in proposal 1.</w:t>
      </w:r>
    </w:p>
    <w:p w14:paraId="3377613D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NZP-CSI-RS-ResourceSet ::=          </w:t>
      </w:r>
      <w:r w:rsidRPr="006F21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DA354F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   nzp-CSI-ResourceSetId               NZP-CSI-RS-ResourceSetId,</w:t>
      </w:r>
    </w:p>
    <w:p w14:paraId="1F3BCA81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                </w:t>
      </w:r>
      <w:r w:rsidRPr="006F21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F21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(1..maxNrofNZP-CSI-RS-ResourcesPerSet))</w:t>
      </w:r>
      <w:r w:rsidRPr="006F21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NZP-CSI-RS-ResourceId,</w:t>
      </w:r>
    </w:p>
    <w:p w14:paraId="53D4702F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   repetition                          </w:t>
      </w:r>
      <w:r w:rsidRPr="006F21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{ on, off }                                                  </w:t>
      </w:r>
      <w:r w:rsidRPr="006F21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214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7E09331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   aperiodicTriggeringOffset           </w:t>
      </w:r>
      <w:r w:rsidRPr="006F21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(0..6)                                                           </w:t>
      </w:r>
      <w:r w:rsidRPr="006F21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F214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D7B89A8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F2141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trs-Info                            </w:t>
      </w:r>
      <w:r w:rsidRPr="006F2141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ENUMERATED</w:t>
      </w:r>
      <w:r w:rsidRPr="006F2141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{true}                                                       </w:t>
      </w:r>
      <w:r w:rsidRPr="006F2141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6F2141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  </w:t>
      </w:r>
      <w:r w:rsidRPr="006F2141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Need R</w:t>
      </w:r>
    </w:p>
    <w:p w14:paraId="275CB71E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AE9BF82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64AE40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   aperiodicTriggeringOffset-r16       </w:t>
      </w:r>
      <w:r w:rsidRPr="006F21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(0..31)                                                          </w:t>
      </w:r>
      <w:r w:rsidRPr="006F21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F214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57DA6CB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0746F8B" w14:textId="77777777" w:rsidR="00FE247C" w:rsidRPr="006F2141" w:rsidRDefault="00FE247C" w:rsidP="00FE24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6F21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E8115F" w14:textId="77777777" w:rsidR="00FE247C" w:rsidRDefault="00FE247C" w:rsidP="00FE247C"/>
    <w:p w14:paraId="5AEF363D" w14:textId="77777777" w:rsidR="00FE247C" w:rsidRDefault="00FE247C" w:rsidP="00FE247C">
      <w:r w:rsidRPr="00D775F2">
        <w:rPr>
          <w:b/>
        </w:rPr>
        <w:t>Option 1</w:t>
      </w:r>
      <w:r>
        <w:t xml:space="preserve">: Based on extension of </w:t>
      </w:r>
      <w:r w:rsidRPr="006F2141">
        <w:t>NZP-CSI-RS-</w:t>
      </w:r>
      <w:proofErr w:type="spellStart"/>
      <w:r w:rsidRPr="006F2141">
        <w:t>ResourceSet</w:t>
      </w:r>
      <w:proofErr w:type="spellEnd"/>
      <w:r w:rsidRPr="006F2141">
        <w:t xml:space="preserve"> to configure temporary RS for </w:t>
      </w:r>
      <w:proofErr w:type="spellStart"/>
      <w:r w:rsidRPr="006F2141">
        <w:t>SCell</w:t>
      </w:r>
      <w:proofErr w:type="spellEnd"/>
      <w:r w:rsidRPr="006F2141">
        <w:t xml:space="preserve"> </w:t>
      </w:r>
      <w:proofErr w:type="spellStart"/>
      <w:r w:rsidRPr="006F2141">
        <w:t>activiaton</w:t>
      </w:r>
      <w:proofErr w:type="spellEnd"/>
      <w:r w:rsidRPr="006F2141">
        <w:t xml:space="preserve">, </w:t>
      </w:r>
      <w:r>
        <w:t>i.e</w:t>
      </w:r>
      <w:r w:rsidRPr="006F2141">
        <w:t>. includ</w:t>
      </w:r>
      <w:r>
        <w:t>ing</w:t>
      </w:r>
      <w:r w:rsidRPr="006F2141">
        <w:t xml:space="preserve"> the temporary RS related new parameters in NZP-CSI-RS-</w:t>
      </w:r>
      <w:proofErr w:type="spellStart"/>
      <w:r w:rsidRPr="006F2141">
        <w:t>ResourceSet</w:t>
      </w:r>
      <w:proofErr w:type="spellEnd"/>
      <w:r w:rsidRPr="006F2141"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247C" w14:paraId="3B85CCE7" w14:textId="77777777" w:rsidTr="00D01C81">
        <w:tc>
          <w:tcPr>
            <w:tcW w:w="9629" w:type="dxa"/>
          </w:tcPr>
          <w:p w14:paraId="26009C00" w14:textId="77777777" w:rsidR="00FE247C" w:rsidRPr="009A37D3" w:rsidRDefault="00FE247C" w:rsidP="00D01C81">
            <w:pPr>
              <w:keepNext/>
              <w:keepLines/>
              <w:spacing w:before="120" w:after="180" w:line="240" w:lineRule="auto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3" w:name="_Toc60777288"/>
            <w:bookmarkStart w:id="4" w:name="_Toc83740243"/>
            <w:r w:rsidRPr="009A37D3">
              <w:rPr>
                <w:rFonts w:ascii="Arial" w:eastAsia="Times New Roman" w:hAnsi="Arial"/>
                <w:sz w:val="24"/>
                <w:lang w:eastAsia="ja-JP"/>
              </w:rPr>
              <w:lastRenderedPageBreak/>
              <w:t>–</w:t>
            </w:r>
            <w:r w:rsidRPr="009A37D3">
              <w:rPr>
                <w:rFonts w:ascii="Arial" w:eastAsia="Times New Roman" w:hAnsi="Arial"/>
                <w:sz w:val="24"/>
                <w:lang w:eastAsia="ja-JP"/>
              </w:rPr>
              <w:tab/>
            </w:r>
            <w:r w:rsidRPr="009A37D3">
              <w:rPr>
                <w:rFonts w:ascii="Arial" w:eastAsia="Times New Roman" w:hAnsi="Arial"/>
                <w:i/>
                <w:sz w:val="24"/>
                <w:lang w:eastAsia="ja-JP"/>
              </w:rPr>
              <w:t>NZP-CSI-RS-</w:t>
            </w:r>
            <w:proofErr w:type="spellStart"/>
            <w:r w:rsidRPr="009A37D3">
              <w:rPr>
                <w:rFonts w:ascii="Arial" w:eastAsia="Times New Roman" w:hAnsi="Arial"/>
                <w:i/>
                <w:sz w:val="24"/>
                <w:lang w:eastAsia="ja-JP"/>
              </w:rPr>
              <w:t>ResourceSet</w:t>
            </w:r>
            <w:bookmarkEnd w:id="3"/>
            <w:bookmarkEnd w:id="4"/>
            <w:proofErr w:type="spellEnd"/>
          </w:p>
          <w:p w14:paraId="006D7DAD" w14:textId="77777777" w:rsidR="00FE247C" w:rsidRPr="009A37D3" w:rsidRDefault="00FE247C" w:rsidP="00D01C81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ja-JP"/>
              </w:rPr>
            </w:pPr>
            <w:r w:rsidRPr="009A37D3">
              <w:rPr>
                <w:rFonts w:eastAsia="Times New Roman"/>
                <w:sz w:val="20"/>
                <w:lang w:eastAsia="ja-JP"/>
              </w:rPr>
              <w:t xml:space="preserve">The IE </w:t>
            </w:r>
            <w:r w:rsidRPr="009A37D3">
              <w:rPr>
                <w:rFonts w:eastAsia="Times New Roman"/>
                <w:i/>
                <w:sz w:val="20"/>
                <w:lang w:eastAsia="ja-JP"/>
              </w:rPr>
              <w:t>NZP-CSI-RS-</w:t>
            </w:r>
            <w:proofErr w:type="spellStart"/>
            <w:r w:rsidRPr="009A37D3">
              <w:rPr>
                <w:rFonts w:eastAsia="Times New Roman"/>
                <w:i/>
                <w:sz w:val="20"/>
                <w:lang w:eastAsia="ja-JP"/>
              </w:rPr>
              <w:t>ResourceSet</w:t>
            </w:r>
            <w:proofErr w:type="spellEnd"/>
            <w:r w:rsidRPr="009A37D3">
              <w:rPr>
                <w:rFonts w:eastAsia="Times New Roman"/>
                <w:sz w:val="20"/>
                <w:lang w:eastAsia="ja-JP"/>
              </w:rPr>
              <w:t xml:space="preserve"> is a set of Non-Zero-Power (NZP) CSI-RS resources (their IDs) and set-specific parameters.</w:t>
            </w:r>
          </w:p>
          <w:p w14:paraId="037B08E1" w14:textId="77777777" w:rsidR="00FE247C" w:rsidRPr="009A37D3" w:rsidRDefault="00FE247C" w:rsidP="00D01C81">
            <w:pPr>
              <w:keepNext/>
              <w:keepLines/>
              <w:spacing w:before="60" w:after="180" w:line="240" w:lineRule="auto"/>
              <w:jc w:val="center"/>
              <w:rPr>
                <w:rFonts w:ascii="Arial" w:eastAsia="Times New Roman" w:hAnsi="Arial"/>
                <w:b/>
                <w:sz w:val="20"/>
                <w:lang w:eastAsia="ja-JP"/>
              </w:rPr>
            </w:pPr>
            <w:r w:rsidRPr="009A37D3">
              <w:rPr>
                <w:rFonts w:ascii="Arial" w:eastAsia="Times New Roman" w:hAnsi="Arial"/>
                <w:b/>
                <w:i/>
                <w:sz w:val="20"/>
                <w:lang w:eastAsia="ja-JP"/>
              </w:rPr>
              <w:t>NZP-CSI-RS-</w:t>
            </w:r>
            <w:proofErr w:type="spellStart"/>
            <w:r w:rsidRPr="009A37D3">
              <w:rPr>
                <w:rFonts w:ascii="Arial" w:eastAsia="Times New Roman" w:hAnsi="Arial"/>
                <w:b/>
                <w:i/>
                <w:sz w:val="20"/>
                <w:lang w:eastAsia="ja-JP"/>
              </w:rPr>
              <w:t>ResourceSet</w:t>
            </w:r>
            <w:proofErr w:type="spellEnd"/>
            <w:r w:rsidRPr="009A37D3">
              <w:rPr>
                <w:rFonts w:ascii="Arial" w:eastAsia="Times New Roman" w:hAnsi="Arial"/>
                <w:b/>
                <w:sz w:val="20"/>
                <w:lang w:eastAsia="ja-JP"/>
              </w:rPr>
              <w:t xml:space="preserve"> information element</w:t>
            </w:r>
          </w:p>
          <w:p w14:paraId="2210479A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6597B631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TAG-NZP-CSI-RS-RESOURCESET-START</w:t>
            </w:r>
          </w:p>
          <w:p w14:paraId="08356F27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NZP-CSI-RS-ResourceSet ::=          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4F5D1D6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nzp-CSI-ResourceSetId               NZP-CSI-RS-ResourceSetId,</w:t>
            </w:r>
          </w:p>
          <w:p w14:paraId="657FA7BA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nzp-CSI-RS-Resources                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(1..maxNrofNZP-CSI-RS-ResourcesPerSet))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NZP-CSI-RS-ResourceId,</w:t>
            </w:r>
          </w:p>
          <w:p w14:paraId="6D52721E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repetition                          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 on, off }                                                  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9A37D3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0EF0EA27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aperiodicTriggeringOffset           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(0..6)                                                           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9A37D3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4B539A62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trs-Info                            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                       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9A37D3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1566EA0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4BDEE5D6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41242A4B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aperiodicTriggeringOffset-r16       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(0..31)                                                          </w:t>
            </w:r>
            <w:r w:rsidRPr="009A37D3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</w:t>
            </w:r>
            <w:r w:rsidRPr="009A37D3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23775A23" w14:textId="77777777" w:rsidR="00FE247C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="390"/>
              <w:jc w:val="left"/>
              <w:rPr>
                <w:ins w:id="5" w:author="OPPO-Shukun" w:date="2021-10-19T17:50:00Z"/>
                <w:rFonts w:ascii="Courier New" w:eastAsia="Times New Roman" w:hAnsi="Courier New"/>
                <w:noProof/>
                <w:sz w:val="16"/>
                <w:lang w:eastAsia="en-GB"/>
              </w:rPr>
            </w:pPr>
            <w:del w:id="6" w:author="OPPO-Shukun" w:date="2021-10-19T17:50:00Z">
              <w:r w:rsidRPr="009A37D3" w:rsidDel="001144DE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delText xml:space="preserve">    </w:delText>
              </w:r>
            </w:del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>]]</w:t>
            </w:r>
          </w:p>
          <w:p w14:paraId="34C9B0DB" w14:textId="77777777" w:rsidR="00FE247C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7" w:author="OPPO-Shukun" w:date="2021-10-19T17:50:00Z"/>
                <w:rFonts w:ascii="Courier New" w:eastAsiaTheme="minorEastAsia" w:hAnsi="Courier New"/>
                <w:noProof/>
                <w:sz w:val="16"/>
              </w:rPr>
            </w:pPr>
          </w:p>
          <w:p w14:paraId="3892879E" w14:textId="77777777" w:rsidR="00FE247C" w:rsidRPr="001144DE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Chars="250" w:firstLine="400"/>
              <w:jc w:val="left"/>
              <w:rPr>
                <w:ins w:id="8" w:author="OPPO-Shukun" w:date="2021-10-19T17:50:00Z"/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9" w:author="OPPO-Shukun" w:date="2021-10-19T17:50:00Z">
              <w:r w:rsidRPr="001144DE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temporaryRS-Config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           </w:t>
              </w:r>
            </w:ins>
            <w:ins w:id="10" w:author="OPPO-Shukun" w:date="2021-10-19T17:51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T</w:t>
              </w:r>
              <w:r w:rsidRPr="00D01C81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emporaryRS-Config</w:t>
              </w:r>
            </w:ins>
            <w:ins w:id="11" w:author="OPPO-Shukun" w:date="2021-10-19T18:16:00Z"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               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OPTIONAL</w:t>
              </w:r>
              <w:r w:rsidRPr="009A37D3">
                <w:rPr>
                  <w:rFonts w:ascii="Courier New" w:eastAsia="Times New Roman" w:hAnsi="Courier New"/>
                  <w:noProof/>
                  <w:color w:val="808080"/>
                  <w:sz w:val="16"/>
                  <w:lang w:eastAsia="en-GB"/>
                </w:rPr>
                <w:t>-- Need R</w:t>
              </w:r>
            </w:ins>
          </w:p>
          <w:p w14:paraId="68698BDE" w14:textId="77777777" w:rsidR="00FE247C" w:rsidRPr="001144DE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="390"/>
              <w:jc w:val="left"/>
              <w:rPr>
                <w:rFonts w:ascii="Courier New" w:eastAsiaTheme="minorEastAsia" w:hAnsi="Courier New"/>
                <w:noProof/>
                <w:sz w:val="16"/>
              </w:rPr>
            </w:pPr>
            <w:ins w:id="12" w:author="OPPO-Shukun" w:date="2021-10-19T17:50:00Z">
              <w:r>
                <w:rPr>
                  <w:rFonts w:ascii="Courier New" w:eastAsiaTheme="minorEastAsia" w:hAnsi="Courier New" w:hint="eastAsia"/>
                  <w:noProof/>
                  <w:sz w:val="16"/>
                </w:rPr>
                <w:t>]</w:t>
              </w:r>
              <w:r>
                <w:rPr>
                  <w:rFonts w:ascii="Courier New" w:eastAsiaTheme="minorEastAsia" w:hAnsi="Courier New"/>
                  <w:noProof/>
                  <w:sz w:val="16"/>
                </w:rPr>
                <w:t>]</w:t>
              </w:r>
            </w:ins>
          </w:p>
          <w:p w14:paraId="3427AAD3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70D13F0F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266D1D8F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TAG-NZP-CSI-RS-RESOURCESET-STOP</w:t>
            </w:r>
          </w:p>
          <w:p w14:paraId="4313BB36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9A37D3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6701CC4C" w14:textId="77777777" w:rsidR="00FE247C" w:rsidRDefault="00FE247C" w:rsidP="00D01C81">
            <w:pPr>
              <w:rPr>
                <w:ins w:id="13" w:author="OPPO-Shukun" w:date="2021-10-19T17:51:00Z"/>
              </w:rPr>
            </w:pPr>
          </w:p>
          <w:p w14:paraId="4B077CF7" w14:textId="77777777" w:rsidR="00FE247C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14" w:author="OPPO-Shukun" w:date="2021-10-19T18:10:00Z"/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</w:pPr>
            <w:ins w:id="15" w:author="OPPO-Shukun" w:date="2021-10-19T17:51:00Z">
              <w:r w:rsidRPr="001144DE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TemporaryRS-Config</w:t>
              </w:r>
            </w:ins>
            <w:ins w:id="16" w:author="OPPO-Shukun" w:date="2021-10-19T18:06:00Z">
              <w:r w:rsidRPr="001144DE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::=        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SEQUENCE</w:t>
              </w:r>
              <w:r w:rsidRPr="001144DE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{</w:t>
              </w:r>
            </w:ins>
          </w:p>
          <w:p w14:paraId="7951E525" w14:textId="77777777" w:rsidR="00FE247C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17" w:author="OPPO-Shukun" w:date="2021-10-19T18:12:00Z"/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18" w:author="OPPO-Shukun" w:date="2021-10-19T18:10:00Z">
              <w:r w:rsidRPr="00B47857">
                <w:rPr>
                  <w:rFonts w:ascii="Courier New" w:eastAsia="Times New Roman" w:hAnsi="Courier New" w:hint="eastAsia"/>
                  <w:noProof/>
                  <w:sz w:val="16"/>
                  <w:lang w:eastAsia="en-GB"/>
                </w:rPr>
                <w:t xml:space="preserve"> </w:t>
              </w:r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temporaryRS-ConfigId</w:t>
              </w:r>
            </w:ins>
            <w:ins w:id="19" w:author="OPPO-Shukun" w:date="2021-10-19T18:12:00Z"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      </w:t>
              </w:r>
            </w:ins>
            <w:ins w:id="20" w:author="OPPO-Shukun" w:date="2021-10-19T18:13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</w:t>
              </w:r>
            </w:ins>
            <w:ins w:id="21" w:author="OPPO-Shukun" w:date="2021-10-19T18:12:00Z"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INTEGER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(0..6)</w:t>
              </w:r>
            </w:ins>
          </w:p>
          <w:p w14:paraId="55D0BF57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22" w:author="OPPO-Shukun" w:date="2021-10-19T18:06:00Z"/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23" w:author="OPPO-Shukun" w:date="2021-10-19T18:12:00Z">
              <w:r w:rsidRPr="00B47857">
                <w:rPr>
                  <w:rFonts w:ascii="Courier New" w:eastAsia="Times New Roman" w:hAnsi="Courier New" w:hint="eastAsia"/>
                  <w:noProof/>
                  <w:sz w:val="16"/>
                  <w:lang w:eastAsia="en-GB"/>
                </w:rPr>
                <w:t xml:space="preserve"> </w:t>
              </w:r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temporaryRS-</w:t>
              </w:r>
              <w:r w:rsidRPr="00B47857">
                <w:rPr>
                  <w:rFonts w:ascii="Courier New" w:eastAsia="Times New Roman" w:hAnsi="Courier New" w:hint="eastAsia"/>
                  <w:noProof/>
                  <w:sz w:val="16"/>
                  <w:lang w:eastAsia="en-GB"/>
                </w:rPr>
                <w:t>Number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      </w:t>
              </w:r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</w:t>
              </w:r>
            </w:ins>
            <w:ins w:id="24" w:author="OPPO-Shukun" w:date="2021-10-19T18:13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</w:t>
              </w:r>
            </w:ins>
            <w:ins w:id="25" w:author="OPPO-Shukun" w:date="2021-10-19T18:12:00Z"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INTEGER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(</w:t>
              </w:r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1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..</w:t>
              </w:r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2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)</w:t>
              </w:r>
            </w:ins>
          </w:p>
          <w:p w14:paraId="44495308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26" w:author="OPPO-Shukun" w:date="2021-10-19T18:06:00Z"/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27" w:author="OPPO-Shukun" w:date="2021-10-19T18:08:00Z">
              <w:r w:rsidRPr="00B47857">
                <w:rPr>
                  <w:rFonts w:ascii="Courier New" w:eastAsia="Times New Roman" w:hAnsi="Courier New" w:hint="eastAsia"/>
                  <w:noProof/>
                  <w:sz w:val="16"/>
                  <w:lang w:eastAsia="en-GB"/>
                </w:rPr>
                <w:t xml:space="preserve"> </w:t>
              </w:r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</w:t>
              </w:r>
            </w:ins>
            <w:ins w:id="28" w:author="OPPO-Shukun" w:date="2021-10-19T18:09:00Z"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gapBetweenTemporaryRSbursts</w:t>
              </w:r>
            </w:ins>
            <w:ins w:id="29" w:author="OPPO-Shukun" w:date="2021-10-19T18:13:00Z"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</w:t>
              </w:r>
              <w:r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  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ENUMERATED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{</w:t>
              </w:r>
            </w:ins>
            <w:ins w:id="30" w:author="OPPO-Shukun" w:date="2021-10-19T18:14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FFS</w:t>
              </w:r>
            </w:ins>
            <w:ins w:id="31" w:author="OPPO-Shukun" w:date="2021-10-19T18:13:00Z"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}</w:t>
              </w:r>
            </w:ins>
          </w:p>
          <w:p w14:paraId="4C033F5C" w14:textId="77777777" w:rsidR="00FE247C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32" w:author="OPPO-Shukun" w:date="2021-10-19T18:15:00Z"/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33" w:author="OPPO-Shukun" w:date="2021-10-19T18:09:00Z">
              <w:r w:rsidRPr="00B47857">
                <w:rPr>
                  <w:rFonts w:ascii="Courier New" w:eastAsia="Times New Roman" w:hAnsi="Courier New" w:hint="eastAsia"/>
                  <w:noProof/>
                  <w:sz w:val="16"/>
                  <w:lang w:eastAsia="en-GB"/>
                </w:rPr>
                <w:t xml:space="preserve"> </w:t>
              </w:r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temporaryRS-TriggeringSlotOffset</w:t>
              </w:r>
            </w:ins>
            <w:ins w:id="34" w:author="OPPO-Shukun" w:date="2021-10-19T18:13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ENUMERATED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{</w:t>
              </w:r>
            </w:ins>
            <w:ins w:id="35" w:author="OPPO-Shukun" w:date="2021-10-19T18:14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FFS</w:t>
              </w:r>
            </w:ins>
            <w:ins w:id="36" w:author="OPPO-Shukun" w:date="2021-10-19T18:13:00Z"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}</w:t>
              </w:r>
            </w:ins>
          </w:p>
          <w:p w14:paraId="33A28404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37" w:author="OPPO-Shukun" w:date="2021-10-19T18:06:00Z"/>
                <w:rFonts w:ascii="Courier New" w:eastAsiaTheme="minorEastAsia" w:hAnsi="Courier New"/>
                <w:noProof/>
                <w:sz w:val="16"/>
              </w:rPr>
            </w:pPr>
            <w:ins w:id="38" w:author="OPPO-Shukun" w:date="2021-10-19T18:15:00Z">
              <w:r>
                <w:rPr>
                  <w:rFonts w:ascii="Courier New" w:eastAsiaTheme="minorEastAsia" w:hAnsi="Courier New" w:hint="eastAsia"/>
                  <w:noProof/>
                  <w:sz w:val="16"/>
                </w:rPr>
                <w:t xml:space="preserve"> </w:t>
              </w:r>
              <w:r>
                <w:rPr>
                  <w:rFonts w:ascii="Courier New" w:eastAsiaTheme="minorEastAsia" w:hAnsi="Courier New"/>
                  <w:noProof/>
                  <w:sz w:val="16"/>
                </w:rPr>
                <w:t xml:space="preserve">    qcl-Info</w:t>
              </w:r>
            </w:ins>
            <w:ins w:id="39" w:author="OPPO-Shukun" w:date="2021-10-19T18:16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</w:t>
              </w:r>
              <w:r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                   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ENUMERATED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{</w:t>
              </w:r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FFS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}</w:t>
              </w:r>
            </w:ins>
          </w:p>
          <w:p w14:paraId="7CAF4DE3" w14:textId="77777777" w:rsidR="00FE247C" w:rsidRPr="009A37D3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40" w:author="OPPO-Shukun" w:date="2021-10-19T18:07:00Z"/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41" w:author="OPPO-Shukun" w:date="2021-10-19T18:07:00Z"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}</w:t>
              </w:r>
            </w:ins>
          </w:p>
          <w:p w14:paraId="6C4C05C2" w14:textId="77777777" w:rsidR="00FE247C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</w:pPr>
          </w:p>
        </w:tc>
      </w:tr>
    </w:tbl>
    <w:p w14:paraId="17128347" w14:textId="77777777" w:rsidR="00FE247C" w:rsidRDefault="00FE247C" w:rsidP="00FE247C"/>
    <w:p w14:paraId="3C42E79A" w14:textId="77777777" w:rsidR="00FE247C" w:rsidRDefault="00FE247C" w:rsidP="00FE247C">
      <w:r w:rsidRPr="00D775F2">
        <w:rPr>
          <w:b/>
        </w:rPr>
        <w:t>Option 2</w:t>
      </w:r>
      <w:r>
        <w:t xml:space="preserve">: Define a new IE, e.g. </w:t>
      </w:r>
      <w:proofErr w:type="spellStart"/>
      <w:r w:rsidRPr="006F2141">
        <w:t>temporaryRS</w:t>
      </w:r>
      <w:proofErr w:type="spellEnd"/>
      <w:r w:rsidRPr="006F2141">
        <w:t>-Config</w:t>
      </w:r>
      <w:r>
        <w:t xml:space="preserve">, to configure </w:t>
      </w:r>
      <w:r w:rsidRPr="006F2141">
        <w:t xml:space="preserve">temporary RS for </w:t>
      </w:r>
      <w:proofErr w:type="spellStart"/>
      <w:r w:rsidRPr="006F2141">
        <w:t>SCell</w:t>
      </w:r>
      <w:proofErr w:type="spellEnd"/>
      <w:r w:rsidRPr="006F2141">
        <w:t xml:space="preserve"> activation</w:t>
      </w:r>
      <w: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247C" w14:paraId="6B80F0ED" w14:textId="77777777" w:rsidTr="00D01C81">
        <w:tc>
          <w:tcPr>
            <w:tcW w:w="9629" w:type="dxa"/>
          </w:tcPr>
          <w:p w14:paraId="6DBBCA3F" w14:textId="77777777" w:rsidR="00FE247C" w:rsidRPr="00B47857" w:rsidRDefault="00FE247C" w:rsidP="00D01C81">
            <w:pPr>
              <w:keepNext/>
              <w:keepLines/>
              <w:spacing w:before="120" w:after="180" w:line="240" w:lineRule="auto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42" w:name="_Toc60777216"/>
            <w:bookmarkStart w:id="43" w:name="_Toc83740171"/>
            <w:r w:rsidRPr="00B47857">
              <w:rPr>
                <w:rFonts w:ascii="Arial" w:eastAsia="Times New Roman" w:hAnsi="Arial"/>
                <w:sz w:val="24"/>
                <w:lang w:eastAsia="ja-JP"/>
              </w:rPr>
              <w:lastRenderedPageBreak/>
              <w:t>–</w:t>
            </w:r>
            <w:r w:rsidRPr="00B47857">
              <w:rPr>
                <w:rFonts w:ascii="Arial" w:eastAsia="Times New Roman" w:hAnsi="Arial"/>
                <w:sz w:val="24"/>
                <w:lang w:eastAsia="ja-JP"/>
              </w:rPr>
              <w:tab/>
            </w:r>
            <w:r w:rsidRPr="00B47857">
              <w:rPr>
                <w:rFonts w:ascii="Arial" w:eastAsia="Times New Roman" w:hAnsi="Arial"/>
                <w:i/>
                <w:sz w:val="24"/>
                <w:lang w:eastAsia="ja-JP"/>
              </w:rPr>
              <w:t>CSI-</w:t>
            </w:r>
            <w:proofErr w:type="spellStart"/>
            <w:r w:rsidRPr="00B47857">
              <w:rPr>
                <w:rFonts w:ascii="Arial" w:eastAsia="Times New Roman" w:hAnsi="Arial"/>
                <w:i/>
                <w:sz w:val="24"/>
                <w:lang w:eastAsia="ja-JP"/>
              </w:rPr>
              <w:t>MeasConfig</w:t>
            </w:r>
            <w:bookmarkEnd w:id="42"/>
            <w:bookmarkEnd w:id="43"/>
            <w:proofErr w:type="spellEnd"/>
          </w:p>
          <w:p w14:paraId="584AC1C8" w14:textId="77777777" w:rsidR="00FE247C" w:rsidRPr="00B47857" w:rsidRDefault="00FE247C" w:rsidP="00D01C81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ja-JP"/>
              </w:rPr>
            </w:pPr>
            <w:r w:rsidRPr="00B47857">
              <w:rPr>
                <w:rFonts w:eastAsia="Times New Roman"/>
                <w:sz w:val="20"/>
                <w:lang w:eastAsia="ja-JP"/>
              </w:rPr>
              <w:t xml:space="preserve">The IE </w:t>
            </w:r>
            <w:r w:rsidRPr="00B47857">
              <w:rPr>
                <w:rFonts w:eastAsia="Times New Roman"/>
                <w:i/>
                <w:sz w:val="20"/>
                <w:lang w:eastAsia="ja-JP"/>
              </w:rPr>
              <w:t>CSI-</w:t>
            </w:r>
            <w:proofErr w:type="spellStart"/>
            <w:r w:rsidRPr="00B47857">
              <w:rPr>
                <w:rFonts w:eastAsia="Times New Roman"/>
                <w:i/>
                <w:sz w:val="20"/>
                <w:lang w:eastAsia="ja-JP"/>
              </w:rPr>
              <w:t>MeasConfig</w:t>
            </w:r>
            <w:proofErr w:type="spellEnd"/>
            <w:r w:rsidRPr="00B47857">
              <w:rPr>
                <w:rFonts w:eastAsia="Times New Roman"/>
                <w:i/>
                <w:sz w:val="20"/>
                <w:lang w:eastAsia="ja-JP"/>
              </w:rPr>
              <w:t xml:space="preserve"> </w:t>
            </w:r>
            <w:r w:rsidRPr="00B47857">
              <w:rPr>
                <w:rFonts w:eastAsia="Times New Roman"/>
                <w:sz w:val="20"/>
                <w:lang w:eastAsia="ja-JP"/>
              </w:rPr>
              <w:t xml:space="preserve">is used to configure CSI-RS (reference signals) belonging to the serving cell in which </w:t>
            </w:r>
            <w:r w:rsidRPr="00B47857">
              <w:rPr>
                <w:rFonts w:eastAsia="Times New Roman"/>
                <w:i/>
                <w:sz w:val="20"/>
                <w:lang w:eastAsia="ja-JP"/>
              </w:rPr>
              <w:t>CSI-</w:t>
            </w:r>
            <w:proofErr w:type="spellStart"/>
            <w:r w:rsidRPr="00B47857">
              <w:rPr>
                <w:rFonts w:eastAsia="Times New Roman"/>
                <w:i/>
                <w:sz w:val="20"/>
                <w:lang w:eastAsia="ja-JP"/>
              </w:rPr>
              <w:t>MeasConfig</w:t>
            </w:r>
            <w:proofErr w:type="spellEnd"/>
            <w:r w:rsidRPr="00B47857">
              <w:rPr>
                <w:rFonts w:eastAsia="Times New Roman"/>
                <w:sz w:val="20"/>
                <w:lang w:eastAsia="ja-JP"/>
              </w:rPr>
              <w:t xml:space="preserve"> is included, channel state information reports to be transmitted on PUCCH on the serving cell in which </w:t>
            </w:r>
            <w:r w:rsidRPr="00B47857">
              <w:rPr>
                <w:rFonts w:eastAsia="Times New Roman"/>
                <w:i/>
                <w:sz w:val="20"/>
                <w:lang w:eastAsia="ja-JP"/>
              </w:rPr>
              <w:t>CSI-</w:t>
            </w:r>
            <w:proofErr w:type="spellStart"/>
            <w:r w:rsidRPr="00B47857">
              <w:rPr>
                <w:rFonts w:eastAsia="Times New Roman"/>
                <w:i/>
                <w:sz w:val="20"/>
                <w:lang w:eastAsia="ja-JP"/>
              </w:rPr>
              <w:t>MeasConfig</w:t>
            </w:r>
            <w:proofErr w:type="spellEnd"/>
            <w:r w:rsidRPr="00B47857">
              <w:rPr>
                <w:rFonts w:eastAsia="Times New Roman"/>
                <w:sz w:val="20"/>
                <w:lang w:eastAsia="ja-JP"/>
              </w:rPr>
              <w:t xml:space="preserve"> is included and channel state information reports on PUSCH triggered by DCI received on the serving cell in which </w:t>
            </w:r>
            <w:r w:rsidRPr="00B47857">
              <w:rPr>
                <w:rFonts w:eastAsia="Times New Roman"/>
                <w:i/>
                <w:sz w:val="20"/>
                <w:lang w:eastAsia="ja-JP"/>
              </w:rPr>
              <w:t>CSI-</w:t>
            </w:r>
            <w:proofErr w:type="spellStart"/>
            <w:r w:rsidRPr="00B47857">
              <w:rPr>
                <w:rFonts w:eastAsia="Times New Roman"/>
                <w:i/>
                <w:sz w:val="20"/>
                <w:lang w:eastAsia="ja-JP"/>
              </w:rPr>
              <w:t>MeasConfig</w:t>
            </w:r>
            <w:proofErr w:type="spellEnd"/>
            <w:r w:rsidRPr="00B47857">
              <w:rPr>
                <w:rFonts w:eastAsia="Times New Roman"/>
                <w:sz w:val="20"/>
                <w:lang w:eastAsia="ja-JP"/>
              </w:rPr>
              <w:t xml:space="preserve"> is included. See also TS 38.214 [19], clause 5.2.</w:t>
            </w:r>
          </w:p>
          <w:p w14:paraId="46F8E8E7" w14:textId="77777777" w:rsidR="00FE247C" w:rsidRPr="00B47857" w:rsidRDefault="00FE247C" w:rsidP="00D01C81">
            <w:pPr>
              <w:keepNext/>
              <w:keepLines/>
              <w:spacing w:before="60" w:after="180" w:line="240" w:lineRule="auto"/>
              <w:jc w:val="center"/>
              <w:rPr>
                <w:rFonts w:ascii="Arial" w:eastAsia="Times New Roman" w:hAnsi="Arial"/>
                <w:b/>
                <w:sz w:val="20"/>
                <w:lang w:eastAsia="ja-JP"/>
              </w:rPr>
            </w:pPr>
            <w:r w:rsidRPr="00B47857">
              <w:rPr>
                <w:rFonts w:ascii="Arial" w:eastAsia="Times New Roman" w:hAnsi="Arial"/>
                <w:b/>
                <w:bCs/>
                <w:i/>
                <w:iCs/>
                <w:sz w:val="20"/>
                <w:lang w:eastAsia="ja-JP"/>
              </w:rPr>
              <w:t>CSI-</w:t>
            </w:r>
            <w:proofErr w:type="spellStart"/>
            <w:r w:rsidRPr="00B47857">
              <w:rPr>
                <w:rFonts w:ascii="Arial" w:eastAsia="Times New Roman" w:hAnsi="Arial"/>
                <w:b/>
                <w:bCs/>
                <w:i/>
                <w:iCs/>
                <w:sz w:val="20"/>
                <w:lang w:eastAsia="ja-JP"/>
              </w:rPr>
              <w:t>MeasConfig</w:t>
            </w:r>
            <w:proofErr w:type="spellEnd"/>
            <w:r w:rsidRPr="00B47857">
              <w:rPr>
                <w:rFonts w:ascii="Arial" w:eastAsia="Times New Roman" w:hAnsi="Arial"/>
                <w:b/>
                <w:bCs/>
                <w:i/>
                <w:iCs/>
                <w:sz w:val="20"/>
                <w:lang w:eastAsia="ja-JP"/>
              </w:rPr>
              <w:t xml:space="preserve"> </w:t>
            </w:r>
            <w:r w:rsidRPr="00B47857">
              <w:rPr>
                <w:rFonts w:ascii="Arial" w:eastAsia="Times New Roman" w:hAnsi="Arial"/>
                <w:b/>
                <w:sz w:val="20"/>
                <w:lang w:eastAsia="ja-JP"/>
              </w:rPr>
              <w:t>information element</w:t>
            </w:r>
          </w:p>
          <w:p w14:paraId="560BB830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1AA5F437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TAG-CSI-MEASCONFIG-START</w:t>
            </w:r>
          </w:p>
          <w:p w14:paraId="6B968F3C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0A01E5EA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CSI-MeasConfig ::=       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5DDF1E4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nzp-CSI-RS-ResourceToAddModList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(1..maxNrofNZP-CSI-RS-Resources))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NZP-CSI-RS-Resource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2E956DEE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nzp-CSI-RS-ResourceToReleaseList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(1..maxNrofNZP-CSI-RS-Resources))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NZP-CSI-RS-ResourceId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35A6FC7B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nzp-CSI-RS-ResourceSetToAddModList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(1..maxNrofNZP-CSI-RS-ResourceSets))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NZP-CSI-RS-ResourceSet</w:t>
            </w:r>
          </w:p>
          <w:p w14:paraId="6230DD4A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                                                 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07A63B39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nzp-CSI-RS-ResourceSetToReleaseList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(1..maxNrofNZP-CSI-RS-ResourceSets))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NZP-CSI-RS-ResourceSetId</w:t>
            </w:r>
          </w:p>
          <w:p w14:paraId="0F3ABD4C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                                                 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5B7CB9F1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csi-IM-ResourceToAddModList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(1..maxNrofCSI-IM-Resources))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CSI-IM-Resource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5AF62844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csi-IM-ResourceToReleaseList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(1..maxNrofCSI-IM-Resources))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CSI-IM-ResourceId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3073B11D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csi-IM-ResourceSetToAddModList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(1..maxNrofCSI-IM-ResourceSets))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CSI-IM-ResourceSet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615E7B67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csi-IM-ResourceSetToReleaseList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(1..maxNrofCSI-IM-ResourceSets))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CSI-IM-ResourceSetId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00B0FE68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csi-SSB-ResourceSetToAddModList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(1..maxNrofCSI-SSB-ResourceSets))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CSI-SSB-ResourceSet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211C830C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csi-SSB-ResourceSetToReleaseList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(1..maxNrofCSI-SSB-ResourceSets))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CSI-SSB-ResourceSetId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5DDC1DBA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csi-ResourceConfigToAddModList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(1..maxNrofCSI-ResourceConfigurations))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CSI-ResourceConfig</w:t>
            </w:r>
          </w:p>
          <w:p w14:paraId="606D6104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                                                 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5F2FC2F3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csi-ResourceConfigToReleaseList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(1..maxNrofCSI-ResourceConfigurations))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CSI-ResourceConfigId</w:t>
            </w:r>
          </w:p>
          <w:p w14:paraId="4656BEB7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                                                 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08DF558A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csi-ReportConfigToAddModList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(1..maxNrofCSI-ReportConfigurations))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CSI-ReportConfig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7AE1478D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csi-ReportConfigToReleaseList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(1..maxNrofCSI-ReportConfigurations))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CSI-ReportConfigId</w:t>
            </w:r>
          </w:p>
          <w:p w14:paraId="2F82E3CF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                                                 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4B6A5224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reportTriggerSize        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(0..6)                                                 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48DE1608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aperiodicTriggerStateList           SetupRelease { CSI-AperiodicTriggerStateList }                 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0AFFFA6A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semiPersistentOnPUSCH-TriggerStateList    SetupRelease { CSI-SemiPersistentOnPUSCH-TriggerStateList }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19366F41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5856D3AC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16035D21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reportTriggerSizeDCI-0-2-r16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(0..6)                                                            </w:t>
            </w:r>
            <w:r w:rsidRPr="00B47857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1A188731" w14:textId="77777777" w:rsidR="00FE247C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44" w:author="OPPO-Shukun" w:date="2021-10-19T18:19:00Z"/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</w:p>
          <w:p w14:paraId="3A07323A" w14:textId="77777777" w:rsidR="00FE247C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45" w:author="OPPO-Shukun" w:date="2021-10-19T18:19:00Z"/>
                <w:rFonts w:ascii="Courier New" w:eastAsiaTheme="minorEastAsia" w:hAnsi="Courier New"/>
                <w:noProof/>
                <w:sz w:val="16"/>
              </w:rPr>
            </w:pPr>
            <w:ins w:id="46" w:author="OPPO-Shukun" w:date="2021-10-19T18:19:00Z">
              <w:r>
                <w:rPr>
                  <w:rFonts w:ascii="Courier New" w:eastAsiaTheme="minorEastAsia" w:hAnsi="Courier New" w:hint="eastAsia"/>
                  <w:noProof/>
                  <w:sz w:val="16"/>
                </w:rPr>
                <w:t xml:space="preserve"> </w:t>
              </w:r>
              <w:r>
                <w:rPr>
                  <w:rFonts w:ascii="Courier New" w:eastAsiaTheme="minorEastAsia" w:hAnsi="Courier New"/>
                  <w:noProof/>
                  <w:sz w:val="16"/>
                </w:rPr>
                <w:t xml:space="preserve">   [[</w:t>
              </w:r>
            </w:ins>
          </w:p>
          <w:p w14:paraId="411EA33A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47" w:author="OPPO-Shukun" w:date="2021-10-19T18:21:00Z"/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ins w:id="48" w:author="OPPO-Shukun" w:date="2021-10-19T18:20:00Z">
              <w:r>
                <w:rPr>
                  <w:rFonts w:ascii="Courier New" w:eastAsiaTheme="minorEastAsia" w:hAnsi="Courier New" w:hint="eastAsia"/>
                  <w:noProof/>
                  <w:sz w:val="16"/>
                </w:rPr>
                <w:t xml:space="preserve"> </w:t>
              </w:r>
              <w:r>
                <w:rPr>
                  <w:rFonts w:ascii="Courier New" w:eastAsiaTheme="minorEastAsia" w:hAnsi="Courier New"/>
                  <w:noProof/>
                  <w:sz w:val="16"/>
                </w:rPr>
                <w:t xml:space="preserve">   t</w:t>
              </w:r>
              <w:r w:rsidRPr="001144DE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emporaryRS-Config</w:t>
              </w:r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ToAddModList         </w:t>
              </w:r>
              <w:r w:rsidRPr="00B47857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SEQUENCE</w:t>
              </w:r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(</w:t>
              </w:r>
              <w:r w:rsidRPr="00B47857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SIZE</w:t>
              </w:r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(1..</w:t>
              </w:r>
            </w:ins>
            <w:ins w:id="49" w:author="OPPO-Shukun" w:date="2021-10-19T18:21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FFS</w:t>
              </w:r>
            </w:ins>
            <w:ins w:id="50" w:author="OPPO-Shukun" w:date="2021-10-19T18:20:00Z"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))</w:t>
              </w:r>
              <w:r w:rsidRPr="00B47857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OF</w:t>
              </w:r>
              <w:r w:rsidRPr="001144DE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TemporaryRS-Config</w:t>
              </w:r>
            </w:ins>
            <w:ins w:id="51" w:author="OPPO-Shukun" w:date="2021-10-19T18:21:00Z">
              <w:r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  </w:t>
              </w:r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</w:t>
              </w:r>
              <w:r w:rsidRPr="00B47857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OPTIONAL</w:t>
              </w:r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, </w:t>
              </w:r>
              <w:r w:rsidRPr="00B47857">
                <w:rPr>
                  <w:rFonts w:ascii="Courier New" w:eastAsia="Times New Roman" w:hAnsi="Courier New"/>
                  <w:noProof/>
                  <w:color w:val="808080"/>
                  <w:sz w:val="16"/>
                  <w:lang w:eastAsia="en-GB"/>
                </w:rPr>
                <w:t>-- Need N</w:t>
              </w:r>
            </w:ins>
          </w:p>
          <w:p w14:paraId="4F68BED6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52" w:author="OPPO-Shukun" w:date="2021-10-19T18:19:00Z"/>
                <w:rFonts w:ascii="Courier New" w:eastAsiaTheme="minorEastAsia" w:hAnsi="Courier New"/>
                <w:noProof/>
                <w:sz w:val="16"/>
              </w:rPr>
            </w:pPr>
          </w:p>
          <w:p w14:paraId="006DFE9F" w14:textId="77777777" w:rsidR="00FE247C" w:rsidRPr="00467232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Theme="minorEastAsia" w:hAnsi="Courier New"/>
                <w:noProof/>
                <w:sz w:val="16"/>
              </w:rPr>
            </w:pPr>
            <w:ins w:id="53" w:author="OPPO-Shukun" w:date="2021-10-19T18:19:00Z">
              <w:r>
                <w:rPr>
                  <w:rFonts w:ascii="Courier New" w:eastAsiaTheme="minorEastAsia" w:hAnsi="Courier New" w:hint="eastAsia"/>
                  <w:noProof/>
                  <w:sz w:val="16"/>
                </w:rPr>
                <w:t xml:space="preserve"> </w:t>
              </w:r>
              <w:r>
                <w:rPr>
                  <w:rFonts w:ascii="Courier New" w:eastAsiaTheme="minorEastAsia" w:hAnsi="Courier New"/>
                  <w:noProof/>
                  <w:sz w:val="16"/>
                </w:rPr>
                <w:t xml:space="preserve">   ]]</w:t>
              </w:r>
            </w:ins>
          </w:p>
          <w:p w14:paraId="16CDDC4D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728934D6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4BCEA4C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TAG-CSI-MEASCONFIG-STOP</w:t>
            </w:r>
          </w:p>
          <w:p w14:paraId="2E751ABC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47857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5D8F6FD1" w14:textId="77777777" w:rsidR="00FE247C" w:rsidRDefault="00FE247C" w:rsidP="00D01C81"/>
          <w:p w14:paraId="62C196BD" w14:textId="77777777" w:rsidR="00FE247C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54" w:author="OPPO-Shukun" w:date="2021-10-19T18:10:00Z"/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</w:pPr>
            <w:ins w:id="55" w:author="OPPO-Shukun" w:date="2021-10-19T17:51:00Z">
              <w:r w:rsidRPr="001144DE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TemporaryRS-Config</w:t>
              </w:r>
            </w:ins>
            <w:ins w:id="56" w:author="OPPO-Shukun" w:date="2021-10-19T18:06:00Z">
              <w:r w:rsidRPr="001144DE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::=        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SEQUENCE</w:t>
              </w:r>
              <w:r w:rsidRPr="001144DE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{</w:t>
              </w:r>
            </w:ins>
          </w:p>
          <w:p w14:paraId="37C0CD7E" w14:textId="77777777" w:rsidR="00FE247C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57" w:author="OPPO-Shukun" w:date="2021-10-19T18:21:00Z"/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58" w:author="OPPO-Shukun" w:date="2021-10-19T18:10:00Z">
              <w:r w:rsidRPr="00B47857">
                <w:rPr>
                  <w:rFonts w:ascii="Courier New" w:eastAsia="Times New Roman" w:hAnsi="Courier New" w:hint="eastAsia"/>
                  <w:noProof/>
                  <w:sz w:val="16"/>
                  <w:lang w:eastAsia="en-GB"/>
                </w:rPr>
                <w:t xml:space="preserve"> </w:t>
              </w:r>
              <w:r w:rsidRPr="00B47857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temporaryRS-ConfigId</w:t>
              </w:r>
            </w:ins>
            <w:ins w:id="59" w:author="OPPO-Shukun" w:date="2021-10-19T18:12:00Z"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      </w:t>
              </w:r>
            </w:ins>
            <w:ins w:id="60" w:author="OPPO-Shukun" w:date="2021-10-19T18:13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</w:t>
              </w:r>
            </w:ins>
            <w:ins w:id="61" w:author="OPPO-Shukun" w:date="2021-10-19T18:12:00Z"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INTEGER</w:t>
              </w:r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(0..6)</w:t>
              </w:r>
            </w:ins>
          </w:p>
          <w:p w14:paraId="7A9825C6" w14:textId="77777777" w:rsidR="00FE247C" w:rsidRPr="00467232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62" w:author="OPPO-Shukun" w:date="2021-10-19T18:12:00Z"/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</w:pPr>
            <w:ins w:id="63" w:author="OPPO-Shukun" w:date="2021-10-19T18:21:00Z">
              <w:r>
                <w:rPr>
                  <w:rFonts w:ascii="Courier New" w:eastAsiaTheme="minorEastAsia" w:hAnsi="Courier New" w:hint="eastAsia"/>
                  <w:noProof/>
                  <w:sz w:val="16"/>
                </w:rPr>
                <w:lastRenderedPageBreak/>
                <w:t xml:space="preserve"> </w:t>
              </w:r>
              <w:r>
                <w:rPr>
                  <w:rFonts w:ascii="Courier New" w:eastAsiaTheme="minorEastAsia" w:hAnsi="Courier New"/>
                  <w:noProof/>
                  <w:sz w:val="16"/>
                </w:rPr>
                <w:t xml:space="preserve">  </w:t>
              </w:r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</w:t>
              </w:r>
            </w:ins>
            <w:ins w:id="64" w:author="OPPO-Shukun" w:date="2021-10-19T18:22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temporaryRSBurst-Resources                      </w:t>
              </w:r>
            </w:ins>
            <w:ins w:id="65" w:author="OPPO-Shukun" w:date="2021-10-19T18:23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SEQUENCE (SIZE (1..4)) OF NZP-CSI-RS-ResourceId</w:t>
              </w:r>
            </w:ins>
          </w:p>
          <w:p w14:paraId="39EE1650" w14:textId="77777777" w:rsidR="00FE247C" w:rsidRPr="00467232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66" w:author="OPPO-Shukun" w:date="2021-10-19T18:06:00Z"/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</w:pPr>
            <w:ins w:id="67" w:author="OPPO-Shukun" w:date="2021-10-19T18:12:00Z">
              <w:r w:rsidRPr="00467232">
                <w:rPr>
                  <w:rFonts w:ascii="Courier New" w:eastAsia="Times New Roman" w:hAnsi="Courier New" w:hint="eastAsia"/>
                  <w:noProof/>
                  <w:color w:val="993366"/>
                  <w:sz w:val="16"/>
                  <w:lang w:eastAsia="en-GB"/>
                </w:rPr>
                <w:t xml:space="preserve"> </w:t>
              </w:r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temporaryRS-</w:t>
              </w:r>
              <w:r w:rsidRPr="00467232">
                <w:rPr>
                  <w:rFonts w:ascii="Courier New" w:eastAsia="Times New Roman" w:hAnsi="Courier New" w:hint="eastAsia"/>
                  <w:noProof/>
                  <w:color w:val="993366"/>
                  <w:sz w:val="16"/>
                  <w:lang w:eastAsia="en-GB"/>
                </w:rPr>
                <w:t>Number</w:t>
              </w:r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         </w:t>
              </w:r>
            </w:ins>
            <w:ins w:id="68" w:author="OPPO-Shukun" w:date="2021-10-19T18:13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 </w:t>
              </w:r>
            </w:ins>
            <w:ins w:id="69" w:author="OPPO-Shukun" w:date="2021-10-19T18:12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INTEGER</w:t>
              </w:r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(1..2)</w:t>
              </w:r>
            </w:ins>
            <w:ins w:id="70" w:author="OPPO-Shukun" w:date="2021-10-19T18:23:00Z">
              <w:r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,</w:t>
              </w:r>
            </w:ins>
          </w:p>
          <w:p w14:paraId="7DDADECA" w14:textId="77777777" w:rsidR="00FE247C" w:rsidRPr="00467232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71" w:author="OPPO-Shukun" w:date="2021-10-19T18:06:00Z"/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</w:pPr>
            <w:ins w:id="72" w:author="OPPO-Shukun" w:date="2021-10-19T18:08:00Z">
              <w:r w:rsidRPr="00467232">
                <w:rPr>
                  <w:rFonts w:ascii="Courier New" w:eastAsia="Times New Roman" w:hAnsi="Courier New" w:hint="eastAsia"/>
                  <w:noProof/>
                  <w:color w:val="993366"/>
                  <w:sz w:val="16"/>
                  <w:lang w:eastAsia="en-GB"/>
                </w:rPr>
                <w:t xml:space="preserve"> </w:t>
              </w:r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</w:t>
              </w:r>
            </w:ins>
            <w:ins w:id="73" w:author="OPPO-Shukun" w:date="2021-10-19T18:09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gapBetweenTemporaryRSbursts</w:t>
              </w:r>
            </w:ins>
            <w:ins w:id="74" w:author="OPPO-Shukun" w:date="2021-10-19T18:13:00Z"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</w:t>
              </w:r>
              <w:r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  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ENUMERATED</w:t>
              </w:r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{</w:t>
              </w:r>
            </w:ins>
            <w:ins w:id="75" w:author="OPPO-Shukun" w:date="2021-10-19T18:14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FFS</w:t>
              </w:r>
            </w:ins>
            <w:ins w:id="76" w:author="OPPO-Shukun" w:date="2021-10-19T18:13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}</w:t>
              </w:r>
            </w:ins>
            <w:ins w:id="77" w:author="OPPO-Shukun" w:date="2021-10-19T18:23:00Z">
              <w:r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,</w:t>
              </w:r>
            </w:ins>
          </w:p>
          <w:p w14:paraId="50A1E285" w14:textId="77777777" w:rsidR="00FE247C" w:rsidRPr="00467232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78" w:author="OPPO-Shukun" w:date="2021-10-19T18:15:00Z"/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</w:pPr>
            <w:ins w:id="79" w:author="OPPO-Shukun" w:date="2021-10-19T18:09:00Z">
              <w:r w:rsidRPr="00467232">
                <w:rPr>
                  <w:rFonts w:ascii="Courier New" w:eastAsia="Times New Roman" w:hAnsi="Courier New" w:hint="eastAsia"/>
                  <w:noProof/>
                  <w:color w:val="993366"/>
                  <w:sz w:val="16"/>
                  <w:lang w:eastAsia="en-GB"/>
                </w:rPr>
                <w:t xml:space="preserve"> </w:t>
              </w:r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temporaryRS-TriggeringSlotOffset</w:t>
              </w:r>
            </w:ins>
            <w:ins w:id="80" w:author="OPPO-Shukun" w:date="2021-10-19T18:13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ENUMERATED</w:t>
              </w:r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{</w:t>
              </w:r>
            </w:ins>
            <w:ins w:id="81" w:author="OPPO-Shukun" w:date="2021-10-19T18:14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FFS</w:t>
              </w:r>
            </w:ins>
            <w:ins w:id="82" w:author="OPPO-Shukun" w:date="2021-10-19T18:13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}</w:t>
              </w:r>
            </w:ins>
            <w:ins w:id="83" w:author="OPPO-Shukun" w:date="2021-10-19T18:23:00Z">
              <w:r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,</w:t>
              </w:r>
            </w:ins>
          </w:p>
          <w:p w14:paraId="6D7BDAF6" w14:textId="77777777" w:rsidR="00FE247C" w:rsidRPr="00467232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84" w:author="OPPO-Shukun" w:date="2021-10-19T18:06:00Z"/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</w:pPr>
            <w:ins w:id="85" w:author="OPPO-Shukun" w:date="2021-10-19T18:15:00Z">
              <w:r w:rsidRPr="00467232">
                <w:rPr>
                  <w:rFonts w:ascii="Courier New" w:eastAsia="Times New Roman" w:hAnsi="Courier New" w:hint="eastAsia"/>
                  <w:noProof/>
                  <w:color w:val="993366"/>
                  <w:sz w:val="16"/>
                  <w:lang w:eastAsia="en-GB"/>
                </w:rPr>
                <w:t xml:space="preserve"> </w:t>
              </w:r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 qcl-Info</w:t>
              </w:r>
            </w:ins>
            <w:ins w:id="86" w:author="OPPO-Shukun" w:date="2021-10-19T18:16:00Z"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</w:t>
              </w:r>
              <w:r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                       </w:t>
              </w:r>
              <w:r w:rsidRPr="009A37D3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ENUMERATED</w:t>
              </w:r>
              <w:r w:rsidRPr="00467232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 xml:space="preserve"> {FFS}</w:t>
              </w:r>
            </w:ins>
          </w:p>
          <w:p w14:paraId="438BF69E" w14:textId="77777777" w:rsidR="00FE247C" w:rsidRPr="00B47857" w:rsidRDefault="00FE247C" w:rsidP="00D01C8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87" w:author="OPPO-Shukun" w:date="2021-10-19T18:07:00Z">
              <w:r w:rsidRPr="009A37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}</w:t>
              </w:r>
            </w:ins>
          </w:p>
        </w:tc>
      </w:tr>
    </w:tbl>
    <w:p w14:paraId="4CA792A8" w14:textId="77777777" w:rsidR="00FE247C" w:rsidRDefault="00FE247C" w:rsidP="00FE247C"/>
    <w:p w14:paraId="53B219DC" w14:textId="77777777" w:rsidR="00FE247C" w:rsidRDefault="00FE247C" w:rsidP="00FE247C">
      <w:r>
        <w:t xml:space="preserve">We prefer new IE and it is clean without impact on legacy </w:t>
      </w:r>
      <w:r w:rsidRPr="009A37D3">
        <w:t>NZP-CSI-RS-</w:t>
      </w:r>
      <w:proofErr w:type="spellStart"/>
      <w:r w:rsidRPr="009A37D3">
        <w:t>ResourceSet</w:t>
      </w:r>
      <w:proofErr w:type="spellEnd"/>
      <w:r>
        <w:t>.</w:t>
      </w:r>
    </w:p>
    <w:p w14:paraId="7296FD29" w14:textId="77777777" w:rsidR="00FE247C" w:rsidRDefault="00FE247C" w:rsidP="00FE247C">
      <w:pPr>
        <w:rPr>
          <w:b/>
        </w:rPr>
      </w:pPr>
      <w:r w:rsidRPr="00467232">
        <w:rPr>
          <w:b/>
        </w:rPr>
        <w:t>Proposal 3: Define a new IE, e.g</w:t>
      </w:r>
      <w:r>
        <w:rPr>
          <w:b/>
        </w:rPr>
        <w:t>.</w:t>
      </w:r>
      <w:r w:rsidRPr="00467232">
        <w:rPr>
          <w:b/>
        </w:rPr>
        <w:t xml:space="preserve"> </w:t>
      </w:r>
      <w:proofErr w:type="spellStart"/>
      <w:r w:rsidRPr="00467232">
        <w:rPr>
          <w:b/>
        </w:rPr>
        <w:t>temporaryRS</w:t>
      </w:r>
      <w:proofErr w:type="spellEnd"/>
      <w:r w:rsidRPr="00467232">
        <w:rPr>
          <w:b/>
        </w:rPr>
        <w:t xml:space="preserve">-Config, to configure temporary RS for </w:t>
      </w:r>
      <w:proofErr w:type="spellStart"/>
      <w:r w:rsidRPr="00467232">
        <w:rPr>
          <w:b/>
        </w:rPr>
        <w:t>SCell</w:t>
      </w:r>
      <w:proofErr w:type="spellEnd"/>
      <w:r w:rsidRPr="00467232">
        <w:rPr>
          <w:b/>
        </w:rPr>
        <w:t xml:space="preserve"> activation.</w:t>
      </w:r>
    </w:p>
    <w:p w14:paraId="257B11D8" w14:textId="77777777" w:rsidR="00FE247C" w:rsidRDefault="00FE247C" w:rsidP="00FE247C">
      <w:pPr>
        <w:numPr>
          <w:ilvl w:val="0"/>
          <w:numId w:val="6"/>
        </w:numPr>
        <w:rPr>
          <w:b/>
        </w:rPr>
      </w:pPr>
      <w:r>
        <w:rPr>
          <w:rFonts w:hint="eastAsia"/>
          <w:b/>
        </w:rPr>
        <w:t>A</w:t>
      </w:r>
      <w:r>
        <w:rPr>
          <w:b/>
        </w:rPr>
        <w:t xml:space="preserve"> list of </w:t>
      </w:r>
      <w:proofErr w:type="spellStart"/>
      <w:r w:rsidRPr="00467232">
        <w:rPr>
          <w:b/>
        </w:rPr>
        <w:t>temporaryRS</w:t>
      </w:r>
      <w:proofErr w:type="spellEnd"/>
      <w:r w:rsidRPr="00467232">
        <w:rPr>
          <w:b/>
        </w:rPr>
        <w:t xml:space="preserve">-Config, i.e. </w:t>
      </w:r>
      <w:proofErr w:type="spellStart"/>
      <w:r w:rsidRPr="00467232">
        <w:rPr>
          <w:b/>
        </w:rPr>
        <w:t>temporaryRS-Config</w:t>
      </w:r>
      <w:r w:rsidRPr="00B47857">
        <w:rPr>
          <w:b/>
        </w:rPr>
        <w:t>ToAddModList</w:t>
      </w:r>
      <w:proofErr w:type="spellEnd"/>
      <w:r w:rsidRPr="00467232">
        <w:rPr>
          <w:b/>
        </w:rPr>
        <w:t xml:space="preserve">, is configured in </w:t>
      </w:r>
      <w:r w:rsidRPr="00B47857">
        <w:rPr>
          <w:b/>
        </w:rPr>
        <w:t>CSI-</w:t>
      </w:r>
      <w:proofErr w:type="spellStart"/>
      <w:r w:rsidRPr="00B47857">
        <w:rPr>
          <w:b/>
        </w:rPr>
        <w:t>MeasConfig</w:t>
      </w:r>
      <w:proofErr w:type="spellEnd"/>
      <w:r>
        <w:rPr>
          <w:b/>
        </w:rPr>
        <w:t>.</w:t>
      </w:r>
    </w:p>
    <w:p w14:paraId="7D68605C" w14:textId="77777777" w:rsidR="00FE247C" w:rsidRPr="00467232" w:rsidRDefault="00FE247C" w:rsidP="00FE247C">
      <w:pPr>
        <w:numPr>
          <w:ilvl w:val="0"/>
          <w:numId w:val="6"/>
        </w:numPr>
        <w:rPr>
          <w:b/>
        </w:rPr>
      </w:pPr>
      <w:proofErr w:type="spellStart"/>
      <w:r w:rsidRPr="00467232">
        <w:rPr>
          <w:b/>
        </w:rPr>
        <w:t>temporaryRS</w:t>
      </w:r>
      <w:proofErr w:type="spellEnd"/>
      <w:r w:rsidRPr="00467232">
        <w:rPr>
          <w:b/>
        </w:rPr>
        <w:t>-Config</w:t>
      </w:r>
      <w:r>
        <w:rPr>
          <w:b/>
        </w:rPr>
        <w:t xml:space="preserve"> includes </w:t>
      </w:r>
      <w:proofErr w:type="spellStart"/>
      <w:r w:rsidRPr="001F5B52">
        <w:rPr>
          <w:rFonts w:hint="eastAsia"/>
          <w:b/>
          <w:i/>
        </w:rPr>
        <w:t>temporaryRS-ConfigId</w:t>
      </w:r>
      <w:proofErr w:type="spellEnd"/>
      <w:r w:rsidRPr="001F5B52">
        <w:rPr>
          <w:rFonts w:hint="eastAsia"/>
          <w:b/>
        </w:rPr>
        <w:t>，</w:t>
      </w:r>
      <w:proofErr w:type="spellStart"/>
      <w:r w:rsidRPr="001F5B52">
        <w:rPr>
          <w:rFonts w:hint="eastAsia"/>
          <w:b/>
          <w:i/>
        </w:rPr>
        <w:t>temporaryRSBurst</w:t>
      </w:r>
      <w:proofErr w:type="spellEnd"/>
      <w:r w:rsidRPr="001F5B52">
        <w:rPr>
          <w:rFonts w:hint="eastAsia"/>
          <w:b/>
          <w:i/>
        </w:rPr>
        <w:t>-Resources</w:t>
      </w:r>
      <w:r w:rsidRPr="001F5B52">
        <w:rPr>
          <w:rFonts w:hint="eastAsia"/>
          <w:b/>
        </w:rPr>
        <w:t>，</w:t>
      </w:r>
      <w:proofErr w:type="spellStart"/>
      <w:r w:rsidRPr="001F5B52">
        <w:rPr>
          <w:rFonts w:hint="eastAsia"/>
          <w:b/>
          <w:i/>
        </w:rPr>
        <w:t>temporaryRS</w:t>
      </w:r>
      <w:proofErr w:type="spellEnd"/>
      <w:r w:rsidRPr="001F5B52">
        <w:rPr>
          <w:rFonts w:hint="eastAsia"/>
          <w:b/>
          <w:i/>
        </w:rPr>
        <w:t>-Number</w:t>
      </w:r>
      <w:r w:rsidRPr="001F5B52">
        <w:rPr>
          <w:rFonts w:hint="eastAsia"/>
          <w:b/>
        </w:rPr>
        <w:t>，</w:t>
      </w:r>
      <w:proofErr w:type="spellStart"/>
      <w:r w:rsidRPr="001F5B52">
        <w:rPr>
          <w:rFonts w:hint="eastAsia"/>
          <w:b/>
          <w:i/>
        </w:rPr>
        <w:t>gapBetweenTemporaryRSbursts</w:t>
      </w:r>
      <w:proofErr w:type="spellEnd"/>
      <w:r w:rsidRPr="001F5B52">
        <w:rPr>
          <w:rFonts w:hint="eastAsia"/>
          <w:b/>
        </w:rPr>
        <w:t>，</w:t>
      </w:r>
      <w:proofErr w:type="spellStart"/>
      <w:r w:rsidRPr="001F5B52">
        <w:rPr>
          <w:rFonts w:hint="eastAsia"/>
          <w:b/>
          <w:i/>
        </w:rPr>
        <w:t>temporaryRS-TriggeringSlotOffset</w:t>
      </w:r>
      <w:proofErr w:type="spellEnd"/>
      <w:r w:rsidRPr="001F5B52">
        <w:rPr>
          <w:rFonts w:hint="eastAsia"/>
          <w:b/>
        </w:rPr>
        <w:t>，</w:t>
      </w:r>
      <w:proofErr w:type="spellStart"/>
      <w:r w:rsidRPr="001F5B52">
        <w:rPr>
          <w:rFonts w:hint="eastAsia"/>
          <w:b/>
          <w:i/>
        </w:rPr>
        <w:t>qcl</w:t>
      </w:r>
      <w:proofErr w:type="spellEnd"/>
      <w:r w:rsidRPr="001F5B52">
        <w:rPr>
          <w:rFonts w:hint="eastAsia"/>
          <w:b/>
          <w:i/>
        </w:rPr>
        <w:t>-Info</w:t>
      </w:r>
      <w:r>
        <w:rPr>
          <w:b/>
          <w:i/>
        </w:rPr>
        <w:t>.</w:t>
      </w:r>
    </w:p>
    <w:p w14:paraId="2845A1E9" w14:textId="77777777" w:rsidR="00FE247C" w:rsidRDefault="00FE247C" w:rsidP="00FE247C">
      <w:pPr>
        <w:pStyle w:val="1"/>
        <w:numPr>
          <w:ilvl w:val="0"/>
          <w:numId w:val="1"/>
        </w:numPr>
      </w:pPr>
      <w:r>
        <w:t>Conclusions</w:t>
      </w:r>
    </w:p>
    <w:p w14:paraId="12611E1F" w14:textId="77777777" w:rsidR="00FE247C" w:rsidRDefault="00FE247C" w:rsidP="00FE247C">
      <w:pPr>
        <w:rPr>
          <w:rFonts w:eastAsia="Batang" w:cs="Arial"/>
        </w:rPr>
      </w:pPr>
      <w:r w:rsidRPr="0095442C">
        <w:rPr>
          <w:rFonts w:eastAsia="Batang" w:cs="Arial"/>
        </w:rPr>
        <w:t>Based on the discussion above, we propose:</w:t>
      </w:r>
    </w:p>
    <w:p w14:paraId="32CD40C3" w14:textId="77777777" w:rsidR="00FE247C" w:rsidRPr="00572902" w:rsidRDefault="00FE247C" w:rsidP="00FE247C">
      <w:pPr>
        <w:rPr>
          <w:b/>
          <w:lang w:val="en-US"/>
        </w:rPr>
      </w:pPr>
      <w:r w:rsidRPr="00572902">
        <w:rPr>
          <w:b/>
          <w:lang w:val="en-US"/>
        </w:rPr>
        <w:t xml:space="preserve">Proposal 1: The new MAC CE will include temporary RS index for each </w:t>
      </w:r>
      <w:proofErr w:type="spellStart"/>
      <w:r w:rsidRPr="00572902">
        <w:rPr>
          <w:b/>
          <w:lang w:val="en-US"/>
        </w:rPr>
        <w:t>SCell</w:t>
      </w:r>
      <w:proofErr w:type="spellEnd"/>
      <w:r w:rsidRPr="00572902">
        <w:rPr>
          <w:b/>
          <w:lang w:val="en-US"/>
        </w:rPr>
        <w:t>, i.e. Z bit block</w:t>
      </w:r>
      <w:r>
        <w:rPr>
          <w:b/>
          <w:lang w:val="en-US"/>
        </w:rPr>
        <w:t>,</w:t>
      </w:r>
      <w:r w:rsidRPr="00572902">
        <w:rPr>
          <w:b/>
          <w:lang w:val="en-US"/>
        </w:rPr>
        <w:t xml:space="preserve"> for TRS activation part.</w:t>
      </w:r>
    </w:p>
    <w:p w14:paraId="073A46D8" w14:textId="77777777" w:rsidR="00FE247C" w:rsidRPr="00FC41B8" w:rsidRDefault="00FE247C" w:rsidP="00FE247C">
      <w:pPr>
        <w:rPr>
          <w:b/>
        </w:rPr>
      </w:pPr>
      <w:r w:rsidRPr="00FC41B8">
        <w:rPr>
          <w:b/>
        </w:rPr>
        <w:t xml:space="preserve">Proposal 2: </w:t>
      </w:r>
      <w:r>
        <w:rPr>
          <w:b/>
        </w:rPr>
        <w:t>For TRS configuration in RRC signalling, a</w:t>
      </w:r>
      <w:r w:rsidRPr="00FC41B8">
        <w:rPr>
          <w:b/>
        </w:rPr>
        <w:t xml:space="preserve"> list of temporary </w:t>
      </w:r>
      <w:proofErr w:type="gramStart"/>
      <w:r w:rsidRPr="00FC41B8">
        <w:rPr>
          <w:b/>
        </w:rPr>
        <w:t>RS</w:t>
      </w:r>
      <w:proofErr w:type="gramEnd"/>
      <w:r w:rsidRPr="00FC41B8">
        <w:rPr>
          <w:b/>
        </w:rPr>
        <w:t xml:space="preserve"> are configured per </w:t>
      </w:r>
      <w:proofErr w:type="spellStart"/>
      <w:r w:rsidRPr="00FC41B8">
        <w:rPr>
          <w:b/>
        </w:rPr>
        <w:t>SCell</w:t>
      </w:r>
      <w:proofErr w:type="spellEnd"/>
      <w:r w:rsidRPr="00FC41B8">
        <w:rPr>
          <w:b/>
        </w:rPr>
        <w:t xml:space="preserve"> and number of temporary RS bursts, gap length between the RS bursts, triggering offset,</w:t>
      </w:r>
      <w:r w:rsidRPr="00FC41B8">
        <w:rPr>
          <w:rFonts w:hint="eastAsia"/>
          <w:b/>
        </w:rPr>
        <w:t xml:space="preserve"> QCL</w:t>
      </w:r>
      <w:r w:rsidRPr="00FC41B8">
        <w:rPr>
          <w:b/>
        </w:rPr>
        <w:t xml:space="preserve"> information are configured per TRS.</w:t>
      </w:r>
    </w:p>
    <w:p w14:paraId="61BC8351" w14:textId="77777777" w:rsidR="00FE247C" w:rsidRDefault="00FE247C" w:rsidP="00FE247C">
      <w:pPr>
        <w:rPr>
          <w:b/>
        </w:rPr>
      </w:pPr>
      <w:r w:rsidRPr="00467232">
        <w:rPr>
          <w:b/>
        </w:rPr>
        <w:t>Proposal 3: Define a new IE, e.g</w:t>
      </w:r>
      <w:r>
        <w:rPr>
          <w:b/>
        </w:rPr>
        <w:t>.</w:t>
      </w:r>
      <w:r w:rsidRPr="00467232">
        <w:rPr>
          <w:b/>
        </w:rPr>
        <w:t xml:space="preserve"> </w:t>
      </w:r>
      <w:proofErr w:type="spellStart"/>
      <w:r w:rsidRPr="00467232">
        <w:rPr>
          <w:b/>
        </w:rPr>
        <w:t>temporaryRS</w:t>
      </w:r>
      <w:proofErr w:type="spellEnd"/>
      <w:r w:rsidRPr="00467232">
        <w:rPr>
          <w:b/>
        </w:rPr>
        <w:t xml:space="preserve">-Config, to configure temporary RS for </w:t>
      </w:r>
      <w:proofErr w:type="spellStart"/>
      <w:r w:rsidRPr="00467232">
        <w:rPr>
          <w:b/>
        </w:rPr>
        <w:t>SCell</w:t>
      </w:r>
      <w:proofErr w:type="spellEnd"/>
      <w:r w:rsidRPr="00467232">
        <w:rPr>
          <w:b/>
        </w:rPr>
        <w:t xml:space="preserve"> activation.</w:t>
      </w:r>
    </w:p>
    <w:p w14:paraId="180692C5" w14:textId="77777777" w:rsidR="00FE247C" w:rsidRDefault="00FE247C" w:rsidP="00FE247C">
      <w:pPr>
        <w:numPr>
          <w:ilvl w:val="0"/>
          <w:numId w:val="6"/>
        </w:numPr>
        <w:rPr>
          <w:b/>
        </w:rPr>
      </w:pPr>
      <w:r>
        <w:rPr>
          <w:rFonts w:hint="eastAsia"/>
          <w:b/>
        </w:rPr>
        <w:t>A</w:t>
      </w:r>
      <w:r>
        <w:rPr>
          <w:b/>
        </w:rPr>
        <w:t xml:space="preserve"> list of </w:t>
      </w:r>
      <w:proofErr w:type="spellStart"/>
      <w:r w:rsidRPr="00467232">
        <w:rPr>
          <w:b/>
        </w:rPr>
        <w:t>temporaryRS</w:t>
      </w:r>
      <w:proofErr w:type="spellEnd"/>
      <w:r w:rsidRPr="00467232">
        <w:rPr>
          <w:b/>
        </w:rPr>
        <w:t xml:space="preserve">-Config, i.e. </w:t>
      </w:r>
      <w:proofErr w:type="spellStart"/>
      <w:r w:rsidRPr="00467232">
        <w:rPr>
          <w:b/>
        </w:rPr>
        <w:t>temporaryRS-Config</w:t>
      </w:r>
      <w:r w:rsidRPr="00B47857">
        <w:rPr>
          <w:b/>
        </w:rPr>
        <w:t>ToAddModList</w:t>
      </w:r>
      <w:proofErr w:type="spellEnd"/>
      <w:r w:rsidRPr="00467232">
        <w:rPr>
          <w:b/>
        </w:rPr>
        <w:t xml:space="preserve">, is configured in </w:t>
      </w:r>
      <w:r w:rsidRPr="00B47857">
        <w:rPr>
          <w:b/>
        </w:rPr>
        <w:t>CSI-</w:t>
      </w:r>
      <w:proofErr w:type="spellStart"/>
      <w:r w:rsidRPr="00B47857">
        <w:rPr>
          <w:b/>
        </w:rPr>
        <w:t>MeasConfig</w:t>
      </w:r>
      <w:proofErr w:type="spellEnd"/>
      <w:r>
        <w:rPr>
          <w:b/>
        </w:rPr>
        <w:t>.</w:t>
      </w:r>
    </w:p>
    <w:p w14:paraId="4F3948F6" w14:textId="77777777" w:rsidR="00FE247C" w:rsidRPr="006A74A9" w:rsidRDefault="00FE247C" w:rsidP="00FE247C">
      <w:pPr>
        <w:numPr>
          <w:ilvl w:val="0"/>
          <w:numId w:val="6"/>
        </w:numPr>
        <w:rPr>
          <w:b/>
        </w:rPr>
      </w:pPr>
      <w:proofErr w:type="spellStart"/>
      <w:r w:rsidRPr="00467232">
        <w:rPr>
          <w:b/>
        </w:rPr>
        <w:t>temporaryRS</w:t>
      </w:r>
      <w:proofErr w:type="spellEnd"/>
      <w:r w:rsidRPr="00467232">
        <w:rPr>
          <w:b/>
        </w:rPr>
        <w:t>-Config</w:t>
      </w:r>
      <w:r>
        <w:rPr>
          <w:b/>
        </w:rPr>
        <w:t xml:space="preserve"> includes </w:t>
      </w:r>
      <w:proofErr w:type="spellStart"/>
      <w:r w:rsidRPr="001F5B52">
        <w:rPr>
          <w:rFonts w:hint="eastAsia"/>
          <w:b/>
          <w:i/>
        </w:rPr>
        <w:t>temporaryRS-ConfigId</w:t>
      </w:r>
      <w:proofErr w:type="spellEnd"/>
      <w:r w:rsidRPr="001F5B52">
        <w:rPr>
          <w:rFonts w:hint="eastAsia"/>
          <w:b/>
        </w:rPr>
        <w:t>，</w:t>
      </w:r>
      <w:proofErr w:type="spellStart"/>
      <w:r w:rsidRPr="001F5B52">
        <w:rPr>
          <w:rFonts w:hint="eastAsia"/>
          <w:b/>
          <w:i/>
        </w:rPr>
        <w:t>temporaryRSBurst</w:t>
      </w:r>
      <w:proofErr w:type="spellEnd"/>
      <w:r w:rsidRPr="001F5B52">
        <w:rPr>
          <w:rFonts w:hint="eastAsia"/>
          <w:b/>
          <w:i/>
        </w:rPr>
        <w:t>-Resources</w:t>
      </w:r>
      <w:r w:rsidRPr="001F5B52">
        <w:rPr>
          <w:rFonts w:hint="eastAsia"/>
          <w:b/>
        </w:rPr>
        <w:t>，</w:t>
      </w:r>
      <w:proofErr w:type="spellStart"/>
      <w:r w:rsidRPr="001F5B52">
        <w:rPr>
          <w:rFonts w:hint="eastAsia"/>
          <w:b/>
          <w:i/>
        </w:rPr>
        <w:t>temporaryRS</w:t>
      </w:r>
      <w:proofErr w:type="spellEnd"/>
      <w:r w:rsidRPr="001F5B52">
        <w:rPr>
          <w:rFonts w:hint="eastAsia"/>
          <w:b/>
          <w:i/>
        </w:rPr>
        <w:t>-Number</w:t>
      </w:r>
      <w:r w:rsidRPr="001F5B52">
        <w:rPr>
          <w:rFonts w:hint="eastAsia"/>
          <w:b/>
        </w:rPr>
        <w:t>，</w:t>
      </w:r>
      <w:proofErr w:type="spellStart"/>
      <w:r w:rsidRPr="001F5B52">
        <w:rPr>
          <w:rFonts w:hint="eastAsia"/>
          <w:b/>
          <w:i/>
        </w:rPr>
        <w:t>gapBetweenTemporaryRSbursts</w:t>
      </w:r>
      <w:proofErr w:type="spellEnd"/>
      <w:r w:rsidRPr="001F5B52">
        <w:rPr>
          <w:rFonts w:hint="eastAsia"/>
          <w:b/>
        </w:rPr>
        <w:t>，</w:t>
      </w:r>
      <w:proofErr w:type="spellStart"/>
      <w:r w:rsidRPr="001F5B52">
        <w:rPr>
          <w:rFonts w:hint="eastAsia"/>
          <w:b/>
          <w:i/>
        </w:rPr>
        <w:t>temporaryRS-TriggeringSlotOffset</w:t>
      </w:r>
      <w:proofErr w:type="spellEnd"/>
      <w:r w:rsidRPr="001F5B52">
        <w:rPr>
          <w:rFonts w:hint="eastAsia"/>
          <w:b/>
        </w:rPr>
        <w:t>，</w:t>
      </w:r>
      <w:proofErr w:type="spellStart"/>
      <w:r w:rsidRPr="001F5B52">
        <w:rPr>
          <w:rFonts w:hint="eastAsia"/>
          <w:b/>
          <w:i/>
        </w:rPr>
        <w:t>qcl</w:t>
      </w:r>
      <w:proofErr w:type="spellEnd"/>
      <w:r w:rsidRPr="001F5B52">
        <w:rPr>
          <w:rFonts w:hint="eastAsia"/>
          <w:b/>
          <w:i/>
        </w:rPr>
        <w:t>-Info</w:t>
      </w:r>
      <w:r>
        <w:rPr>
          <w:b/>
          <w:i/>
        </w:rPr>
        <w:t>.</w:t>
      </w:r>
    </w:p>
    <w:bookmarkEnd w:id="2"/>
    <w:p w14:paraId="63B0E473" w14:textId="77777777" w:rsidR="00FE247C" w:rsidRPr="00555C2A" w:rsidRDefault="00FE247C" w:rsidP="00FE247C">
      <w:pPr>
        <w:pStyle w:val="1"/>
        <w:numPr>
          <w:ilvl w:val="0"/>
          <w:numId w:val="1"/>
        </w:numPr>
      </w:pPr>
      <w:r w:rsidRPr="00555C2A">
        <w:t>Reference</w:t>
      </w:r>
    </w:p>
    <w:p w14:paraId="1438FCE0" w14:textId="77777777" w:rsidR="00FE247C" w:rsidRDefault="00FE247C" w:rsidP="00FE247C">
      <w:r>
        <w:rPr>
          <w:rFonts w:eastAsia="等线" w:hint="eastAsia"/>
        </w:rPr>
        <w:t>[</w:t>
      </w:r>
      <w:r>
        <w:rPr>
          <w:rFonts w:eastAsia="等线"/>
        </w:rPr>
        <w:t>1]</w:t>
      </w:r>
      <w:r w:rsidRPr="00555C2A">
        <w:rPr>
          <w:rFonts w:eastAsia="Batang" w:cs="Arial"/>
        </w:rPr>
        <w:tab/>
        <w:t>RP-193249</w:t>
      </w:r>
      <w:r>
        <w:rPr>
          <w:rFonts w:eastAsia="Batang" w:cs="Arial"/>
        </w:rPr>
        <w:tab/>
      </w:r>
      <w:r w:rsidRPr="007D0E53">
        <w:t>WID on Multi-Radio Dual-Connectivity enhancements</w:t>
      </w:r>
      <w:r>
        <w:tab/>
      </w:r>
      <w:r>
        <w:tab/>
        <w:t>RAN#86</w:t>
      </w:r>
    </w:p>
    <w:p w14:paraId="6949E2D5" w14:textId="77777777" w:rsidR="00FE247C" w:rsidRPr="00F53265" w:rsidRDefault="00FE247C" w:rsidP="00FE247C">
      <w:pPr>
        <w:rPr>
          <w:rFonts w:eastAsia="等线"/>
        </w:rPr>
      </w:pPr>
      <w:r>
        <w:rPr>
          <w:rFonts w:hint="eastAsia"/>
        </w:rPr>
        <w:t>[</w:t>
      </w:r>
      <w:r>
        <w:t>2]</w:t>
      </w:r>
      <w:r>
        <w:tab/>
        <w:t>TS38.331</w:t>
      </w:r>
    </w:p>
    <w:p w14:paraId="22B0A043" w14:textId="77777777" w:rsidR="00BF1FAE" w:rsidRDefault="00624EC0"/>
    <w:sectPr w:rsidR="00BF1FAE" w:rsidSect="004E5F5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98861" w14:textId="77777777" w:rsidR="00624EC0" w:rsidRDefault="00624EC0" w:rsidP="00FE247C">
      <w:pPr>
        <w:spacing w:after="0" w:line="240" w:lineRule="auto"/>
      </w:pPr>
      <w:r>
        <w:separator/>
      </w:r>
    </w:p>
  </w:endnote>
  <w:endnote w:type="continuationSeparator" w:id="0">
    <w:p w14:paraId="4C9733EF" w14:textId="77777777" w:rsidR="00624EC0" w:rsidRDefault="00624EC0" w:rsidP="00F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D2060" w14:textId="77777777" w:rsidR="00467232" w:rsidRDefault="00D22680" w:rsidP="004E5F54">
    <w:pPr>
      <w:pStyle w:val="a5"/>
      <w:tabs>
        <w:tab w:val="center" w:pos="4820"/>
        <w:tab w:val="right" w:pos="9639"/>
      </w:tabs>
    </w:pP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10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24</w:t>
    </w:r>
    <w:r w:rsidRPr="004F73E4">
      <w:rPr>
        <w:sz w:val="20"/>
        <w:szCs w:val="20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CDA95" w14:textId="77777777" w:rsidR="00624EC0" w:rsidRDefault="00624EC0" w:rsidP="00FE247C">
      <w:pPr>
        <w:spacing w:after="0" w:line="240" w:lineRule="auto"/>
      </w:pPr>
      <w:r>
        <w:separator/>
      </w:r>
    </w:p>
  </w:footnote>
  <w:footnote w:type="continuationSeparator" w:id="0">
    <w:p w14:paraId="3D27E368" w14:textId="77777777" w:rsidR="00624EC0" w:rsidRDefault="00624EC0" w:rsidP="00FE2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92B1B"/>
    <w:multiLevelType w:val="multilevel"/>
    <w:tmpl w:val="0EA92B1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0C7F97"/>
    <w:multiLevelType w:val="hybridMultilevel"/>
    <w:tmpl w:val="24D68A12"/>
    <w:lvl w:ilvl="0" w:tplc="26781B7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7EA2630"/>
    <w:multiLevelType w:val="multilevel"/>
    <w:tmpl w:val="47EA2630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B608A1"/>
    <w:multiLevelType w:val="multilevel"/>
    <w:tmpl w:val="49B608A1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1170B1"/>
    <w:multiLevelType w:val="hybridMultilevel"/>
    <w:tmpl w:val="75C2FF44"/>
    <w:lvl w:ilvl="0" w:tplc="26781B7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Shukun">
    <w15:presenceInfo w15:providerId="None" w15:userId="OPPO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8AA"/>
    <w:rsid w:val="000058AA"/>
    <w:rsid w:val="000419D5"/>
    <w:rsid w:val="000B25FE"/>
    <w:rsid w:val="000F08E6"/>
    <w:rsid w:val="001B2761"/>
    <w:rsid w:val="001C59A1"/>
    <w:rsid w:val="002440B3"/>
    <w:rsid w:val="0027045F"/>
    <w:rsid w:val="002D288B"/>
    <w:rsid w:val="0037766A"/>
    <w:rsid w:val="00410471"/>
    <w:rsid w:val="004B4D25"/>
    <w:rsid w:val="004D244F"/>
    <w:rsid w:val="0056464E"/>
    <w:rsid w:val="00624EC0"/>
    <w:rsid w:val="00687AB6"/>
    <w:rsid w:val="00701EB5"/>
    <w:rsid w:val="007B1725"/>
    <w:rsid w:val="007B77BC"/>
    <w:rsid w:val="007F0E9A"/>
    <w:rsid w:val="0091482A"/>
    <w:rsid w:val="0092453F"/>
    <w:rsid w:val="00941EB2"/>
    <w:rsid w:val="00963A35"/>
    <w:rsid w:val="00A565BE"/>
    <w:rsid w:val="00C518C5"/>
    <w:rsid w:val="00CB1389"/>
    <w:rsid w:val="00D22680"/>
    <w:rsid w:val="00F36FF2"/>
    <w:rsid w:val="00F66611"/>
    <w:rsid w:val="00FA766C"/>
    <w:rsid w:val="00FE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DF186"/>
  <w15:chartTrackingRefBased/>
  <w15:docId w15:val="{E1B7BA79-D508-4F91-857F-0A7B5CED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247C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qFormat/>
    <w:rsid w:val="00FE24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0"/>
    <w:qFormat/>
    <w:rsid w:val="00FE247C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247C"/>
    <w:rPr>
      <w:sz w:val="18"/>
      <w:szCs w:val="18"/>
    </w:rPr>
  </w:style>
  <w:style w:type="paragraph" w:styleId="a5">
    <w:name w:val="footer"/>
    <w:basedOn w:val="a"/>
    <w:link w:val="a6"/>
    <w:unhideWhenUsed/>
    <w:rsid w:val="00FE2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E247C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basedOn w:val="a0"/>
    <w:link w:val="1"/>
    <w:rsid w:val="00FE247C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basedOn w:val="a0"/>
    <w:link w:val="2"/>
    <w:rsid w:val="00FE247C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styleId="a7">
    <w:name w:val="page number"/>
    <w:basedOn w:val="a0"/>
    <w:rsid w:val="00FE247C"/>
  </w:style>
  <w:style w:type="table" w:styleId="a8">
    <w:name w:val="Table Grid"/>
    <w:basedOn w:val="a1"/>
    <w:uiPriority w:val="39"/>
    <w:rsid w:val="00FE247C"/>
    <w:rPr>
      <w:rFonts w:ascii="Cambria" w:eastAsia="宋体" w:hAnsi="Cambria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FE247C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FE247C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F36F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2420</Words>
  <Characters>13794</Characters>
  <Application>Microsoft Office Word</Application>
  <DocSecurity>0</DocSecurity>
  <Lines>114</Lines>
  <Paragraphs>32</Paragraphs>
  <ScaleCrop>false</ScaleCrop>
  <Company/>
  <LinksUpToDate>false</LinksUpToDate>
  <CharactersWithSpaces>16182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OPPO-Shukun</dc:creator>
  <cp:keywords/>
  <dc:description/>
  <cp:lastModifiedBy>OPPO-Shukun</cp:lastModifiedBy>
  <cp:revision>39</cp:revision>
  <dcterms:created xsi:type="dcterms:W3CDTF">2021-10-20T02:23:00Z</dcterms:created>
  <dcterms:modified xsi:type="dcterms:W3CDTF">2021-10-22T02:42:00Z</dcterms:modified>
</cp:coreProperties>
</file>